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19C5A915"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E7971">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sidR="009024B3" w:rsidRPr="009024B3">
        <w:rPr>
          <w:b/>
          <w:i/>
          <w:noProof/>
          <w:sz w:val="28"/>
        </w:rPr>
        <w:t>S2-</w:t>
      </w:r>
      <w:r w:rsidR="00BB19F9" w:rsidRPr="009024B3">
        <w:rPr>
          <w:b/>
          <w:i/>
          <w:noProof/>
          <w:sz w:val="28"/>
        </w:rPr>
        <w:t>210</w:t>
      </w:r>
      <w:r w:rsidR="00BB19F9">
        <w:rPr>
          <w:b/>
          <w:i/>
          <w:noProof/>
          <w:sz w:val="28"/>
        </w:rPr>
        <w:t>4579</w:t>
      </w:r>
    </w:p>
    <w:p w14:paraId="1F421BFA" w14:textId="2E6D66F7" w:rsidR="00C8687C" w:rsidRDefault="00DE7971">
      <w:pPr>
        <w:pStyle w:val="CRCoverPage"/>
        <w:tabs>
          <w:tab w:val="right" w:pos="9639"/>
        </w:tabs>
        <w:outlineLvl w:val="0"/>
        <w:rPr>
          <w:b/>
          <w:i/>
          <w:noProof/>
          <w:color w:val="0070C0"/>
          <w:sz w:val="24"/>
          <w:lang w:val="en-US"/>
        </w:rPr>
      </w:pPr>
      <w:r>
        <w:rPr>
          <w:b/>
          <w:noProof/>
          <w:sz w:val="24"/>
          <w:lang w:val="en-US"/>
        </w:rPr>
        <w:t>17-28</w:t>
      </w:r>
      <w:r w:rsidR="003A2734">
        <w:rPr>
          <w:b/>
          <w:noProof/>
          <w:sz w:val="24"/>
          <w:lang w:val="en-US"/>
        </w:rPr>
        <w:t xml:space="preserve"> </w:t>
      </w:r>
      <w:r>
        <w:rPr>
          <w:b/>
          <w:noProof/>
          <w:sz w:val="24"/>
          <w:lang w:val="en-US"/>
        </w:rPr>
        <w:t>May</w:t>
      </w:r>
      <w:r w:rsidRPr="00410E61">
        <w:rPr>
          <w:b/>
          <w:noProof/>
          <w:sz w:val="24"/>
          <w:lang w:val="en-US"/>
        </w:rPr>
        <w:t xml:space="preserve"> </w:t>
      </w:r>
      <w:r w:rsidR="003A2734" w:rsidRPr="00410E61">
        <w:rPr>
          <w:b/>
          <w:noProof/>
          <w:sz w:val="24"/>
          <w:lang w:val="en-US"/>
        </w:rPr>
        <w:t>202</w:t>
      </w:r>
      <w:r w:rsidR="003A2734">
        <w:rPr>
          <w:b/>
          <w:noProof/>
          <w:sz w:val="24"/>
          <w:lang w:val="en-US"/>
        </w:rPr>
        <w:t>1</w:t>
      </w:r>
      <w:r w:rsidR="003A2734" w:rsidRPr="00410E61">
        <w:rPr>
          <w:b/>
          <w:noProof/>
          <w:sz w:val="24"/>
          <w:lang w:val="en-US"/>
        </w:rPr>
        <w:t>, Elbonia</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977F54">
        <w:rPr>
          <w:b/>
          <w:i/>
          <w:noProof/>
          <w:color w:val="0070C0"/>
          <w:sz w:val="24"/>
          <w:lang w:val="en-US"/>
        </w:rPr>
        <w:t>0805</w:t>
      </w:r>
      <w:r w:rsidR="00D56392">
        <w:rPr>
          <w:b/>
          <w:i/>
          <w:noProof/>
          <w:color w:val="0070C0"/>
          <w:sz w:val="24"/>
          <w:lang w:val="en-US"/>
        </w:rPr>
        <w:t>,S2-2102765r01</w:t>
      </w:r>
      <w:r w:rsidR="006A02DA">
        <w:rPr>
          <w:b/>
          <w:i/>
          <w:noProof/>
          <w:color w:val="0070C0"/>
          <w:sz w:val="24"/>
          <w:lang w:val="en-US"/>
        </w:rPr>
        <w:t>, S2-210</w:t>
      </w:r>
      <w:r w:rsidR="00585AA4">
        <w:rPr>
          <w:b/>
          <w:i/>
          <w:noProof/>
          <w:color w:val="0070C0"/>
          <w:sz w:val="24"/>
          <w:lang w:val="en-US"/>
        </w:rPr>
        <w:t>2973</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E2D15D8" w:rsidR="00C8687C" w:rsidRDefault="009024B3">
            <w:pPr>
              <w:pStyle w:val="CRCoverPage"/>
              <w:spacing w:after="0"/>
              <w:rPr>
                <w:noProof/>
              </w:rPr>
            </w:pPr>
            <w:r>
              <w:rPr>
                <w:b/>
                <w:noProof/>
                <w:sz w:val="28"/>
              </w:rPr>
              <w:t>2649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5A04050C" w:rsidR="00C8687C" w:rsidRPr="00977F54" w:rsidRDefault="006A02DA">
            <w:pPr>
              <w:pStyle w:val="CRCoverPage"/>
              <w:spacing w:after="0"/>
              <w:jc w:val="center"/>
              <w:rPr>
                <w:b/>
                <w:noProof/>
                <w:sz w:val="28"/>
                <w:szCs w:val="28"/>
              </w:rPr>
            </w:pPr>
            <w:r>
              <w:rPr>
                <w:b/>
                <w:noProof/>
                <w:sz w:val="28"/>
                <w:szCs w:val="28"/>
              </w:rPr>
              <w:t>3</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2F9D1E96" w:rsidR="00C8687C" w:rsidRDefault="007D7DF5">
            <w:pPr>
              <w:pStyle w:val="CRCoverPage"/>
              <w:spacing w:after="0"/>
              <w:jc w:val="center"/>
              <w:rPr>
                <w:noProof/>
                <w:sz w:val="28"/>
              </w:rPr>
            </w:pPr>
            <w:r>
              <w:rPr>
                <w:b/>
                <w:noProof/>
                <w:sz w:val="28"/>
              </w:rPr>
              <w:t>1</w:t>
            </w:r>
            <w:r w:rsidR="00D521FF">
              <w:rPr>
                <w:b/>
                <w:noProof/>
                <w:sz w:val="28"/>
              </w:rPr>
              <w:t>7</w:t>
            </w:r>
            <w:r>
              <w:rPr>
                <w:b/>
                <w:noProof/>
                <w:sz w:val="28"/>
              </w:rPr>
              <w:t>.</w:t>
            </w:r>
            <w:r w:rsidR="00D521FF">
              <w:rPr>
                <w:b/>
                <w:noProof/>
                <w:sz w:val="28"/>
              </w:rPr>
              <w:t>0</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539BF2F5"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0D7412" w:rsidR="00C8687C" w:rsidRDefault="00E07F2B">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6C7E4616" w:rsidR="00C8687C" w:rsidRDefault="00964A90">
            <w:pPr>
              <w:pStyle w:val="CRCoverPage"/>
              <w:spacing w:after="0"/>
              <w:ind w:left="100"/>
              <w:rPr>
                <w:noProof/>
              </w:rPr>
            </w:pPr>
            <w:r>
              <w:rPr>
                <w:noProof/>
              </w:rPr>
              <w:t xml:space="preserve">Support for IMS </w:t>
            </w:r>
            <w:r w:rsidR="0010195C">
              <w:rPr>
                <w:noProof/>
              </w:rPr>
              <w:t xml:space="preserve">emergency </w:t>
            </w:r>
            <w:r w:rsidR="007D7DF5">
              <w:rPr>
                <w:noProof/>
              </w:rPr>
              <w:t>services 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2BD8FF54" w:rsidR="00C8687C" w:rsidRDefault="00D11C20">
            <w:pPr>
              <w:pStyle w:val="CRCoverPage"/>
              <w:spacing w:after="0"/>
              <w:ind w:left="100"/>
              <w:rPr>
                <w:noProof/>
              </w:rPr>
            </w:pPr>
            <w:r>
              <w:t xml:space="preserve">Qualcomm </w:t>
            </w:r>
            <w:proofErr w:type="spellStart"/>
            <w:r>
              <w:t>Incorprorated</w:t>
            </w:r>
            <w:proofErr w:type="spellEnd"/>
            <w:r w:rsidR="000614B1">
              <w:t>, Ericsson</w:t>
            </w:r>
            <w:r w:rsidR="00AC5CB5">
              <w:t>, Nokia,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28E63DFD" w:rsidR="00C8687C" w:rsidRDefault="002F215D">
            <w:pPr>
              <w:pStyle w:val="CRCoverPage"/>
              <w:spacing w:after="0"/>
              <w:ind w:left="100"/>
            </w:pPr>
            <w:r w:rsidRPr="002F215D">
              <w:t xml:space="preserve">This CR is introducing changes in TS 23.501 for support of </w:t>
            </w:r>
            <w:r>
              <w:t>Emergency Services</w:t>
            </w:r>
            <w:r w:rsidRPr="002F215D">
              <w:t xml:space="preserve"> for SNPNs based on the conclusions of Key Issue #3 in TR 23.700-07.</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DD540" w14:textId="77777777" w:rsidR="00C8687C" w:rsidRDefault="006F1F09" w:rsidP="006F1F09">
            <w:pPr>
              <w:pStyle w:val="CRCoverPage"/>
              <w:numPr>
                <w:ilvl w:val="0"/>
                <w:numId w:val="2"/>
              </w:numPr>
              <w:spacing w:after="0"/>
              <w:rPr>
                <w:noProof/>
              </w:rPr>
            </w:pPr>
            <w:r>
              <w:rPr>
                <w:noProof/>
              </w:rPr>
              <w:t>Introduction for support of Emergency Services for SNPN</w:t>
            </w:r>
          </w:p>
          <w:p w14:paraId="5533CB6D" w14:textId="7AC9D966" w:rsidR="006F1F09" w:rsidRDefault="006F1F09" w:rsidP="006F1F09">
            <w:pPr>
              <w:pStyle w:val="CRCoverPage"/>
              <w:numPr>
                <w:ilvl w:val="0"/>
                <w:numId w:val="2"/>
              </w:numPr>
              <w:spacing w:after="0"/>
              <w:rPr>
                <w:noProof/>
              </w:rPr>
            </w:pPr>
            <w:r>
              <w:rPr>
                <w:noProof/>
              </w:rPr>
              <w:t>Update clause for mobility restrictions and reachability management to include support for Emergency Services for SNPN</w:t>
            </w:r>
          </w:p>
          <w:p w14:paraId="31D07779" w14:textId="36A71674" w:rsidR="006F1F09" w:rsidRDefault="006F1F09" w:rsidP="006F1F09">
            <w:pPr>
              <w:pStyle w:val="CRCoverPage"/>
              <w:numPr>
                <w:ilvl w:val="0"/>
                <w:numId w:val="2"/>
              </w:numPr>
              <w:spacing w:after="0"/>
              <w:rPr>
                <w:noProof/>
              </w:rPr>
            </w:pPr>
            <w:r>
              <w:rPr>
                <w:noProof/>
              </w:rPr>
              <w:t>Indicate that there is no support for Emergency Service Fallback for SNPN</w:t>
            </w:r>
          </w:p>
          <w:p w14:paraId="1B975D4D" w14:textId="7BEDC41B" w:rsidR="006F1F09" w:rsidRDefault="006F1F09" w:rsidP="00977F54">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BF84528" w:rsidR="00C8687C" w:rsidRDefault="00665C1E">
            <w:pPr>
              <w:pStyle w:val="CRCoverPage"/>
              <w:spacing w:after="0"/>
              <w:ind w:left="100"/>
              <w:rPr>
                <w:noProof/>
              </w:rPr>
            </w:pPr>
            <w:r>
              <w:rPr>
                <w:noProof/>
              </w:rPr>
              <w:t>No support for Emergency Services for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3F38CCC" w:rsidR="00C8687C" w:rsidRDefault="002F215D">
            <w:pPr>
              <w:pStyle w:val="CRCoverPage"/>
              <w:spacing w:after="0"/>
              <w:ind w:left="100"/>
              <w:rPr>
                <w:noProof/>
              </w:rPr>
            </w:pPr>
            <w:r>
              <w:rPr>
                <w:noProof/>
              </w:rPr>
              <w:t>5.16.4.1, 5.16.4.5, 5.16.4.8, 5.16.4.10, 5.16.4.11</w:t>
            </w:r>
            <w:r w:rsidR="00977F54">
              <w:rPr>
                <w:noProof/>
              </w:rPr>
              <w:t xml:space="preserve">, </w:t>
            </w:r>
            <w:r w:rsidR="00C41C78">
              <w:rPr>
                <w:noProof/>
              </w:rPr>
              <w:t>5.30.2.4.1</w:t>
            </w:r>
            <w:r>
              <w:rPr>
                <w:noProof/>
              </w:rPr>
              <w:t xml:space="preserve"> </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57479122" w:rsidR="00C8687C" w:rsidRDefault="00585AA4" w:rsidP="00F10CE1">
            <w:pPr>
              <w:spacing w:after="240" w:line="276" w:lineRule="auto"/>
              <w:rPr>
                <w:noProof/>
              </w:rPr>
            </w:pPr>
            <w:r>
              <w:rPr>
                <w:noProof/>
              </w:rPr>
              <w:t>Rev.3: Based on LS from 5GAA (</w:t>
            </w:r>
            <w:r w:rsidR="000C5006">
              <w:rPr>
                <w:noProof/>
              </w:rPr>
              <w:t>S-2100</w:t>
            </w:r>
            <w:r w:rsidR="00965719">
              <w:rPr>
                <w:noProof/>
              </w:rPr>
              <w:t>49)</w:t>
            </w:r>
            <w:r w:rsidR="00F10CE1">
              <w:rPr>
                <w:noProof/>
              </w:rPr>
              <w:t>: “</w:t>
            </w:r>
            <w:r w:rsidR="00F10CE1">
              <w:rPr>
                <w:rFonts w:ascii="Arial" w:hAnsi="Arial" w:cs="Arial"/>
              </w:rPr>
              <w:t xml:space="preserve">5GAA WG4 has discussed the topic and concluded that due to the fact that </w:t>
            </w:r>
            <w:proofErr w:type="spellStart"/>
            <w:r w:rsidR="00F10CE1">
              <w:rPr>
                <w:rFonts w:ascii="Arial" w:hAnsi="Arial" w:cs="Arial"/>
              </w:rPr>
              <w:t>eCall</w:t>
            </w:r>
            <w:proofErr w:type="spellEnd"/>
            <w:r w:rsidR="00F10CE1">
              <w:rPr>
                <w:rFonts w:ascii="Arial" w:hAnsi="Arial" w:cs="Arial"/>
              </w:rPr>
              <w:t xml:space="preserve"> / </w:t>
            </w:r>
            <w:proofErr w:type="spellStart"/>
            <w:r w:rsidR="00F10CE1">
              <w:rPr>
                <w:rFonts w:ascii="Arial" w:hAnsi="Arial" w:cs="Arial"/>
              </w:rPr>
              <w:t>eCall</w:t>
            </w:r>
            <w:proofErr w:type="spellEnd"/>
            <w:r w:rsidR="00F10CE1">
              <w:rPr>
                <w:rFonts w:ascii="Arial" w:hAnsi="Arial" w:cs="Arial"/>
              </w:rPr>
              <w:t xml:space="preserve"> over IMS are only required for </w:t>
            </w:r>
            <w:r w:rsidR="00F10CE1" w:rsidRPr="00884FF6">
              <w:rPr>
                <w:rFonts w:ascii="Arial" w:hAnsi="Arial" w:cs="Arial"/>
              </w:rPr>
              <w:t>public mobile wireless communications networks</w:t>
            </w:r>
            <w:r w:rsidR="00F10CE1">
              <w:rPr>
                <w:rFonts w:ascii="Arial" w:hAnsi="Arial" w:cs="Arial"/>
              </w:rPr>
              <w:t xml:space="preserve"> (in 3GPP terms: “PLMN”), there is no need to support </w:t>
            </w:r>
            <w:proofErr w:type="spellStart"/>
            <w:r w:rsidR="00F10CE1" w:rsidRPr="00884FF6">
              <w:rPr>
                <w:rFonts w:ascii="Arial" w:hAnsi="Arial" w:cs="Arial"/>
                <w:bCs/>
              </w:rPr>
              <w:t>eCall</w:t>
            </w:r>
            <w:proofErr w:type="spellEnd"/>
            <w:r w:rsidR="00F10CE1" w:rsidRPr="00884FF6">
              <w:rPr>
                <w:rFonts w:ascii="Arial" w:hAnsi="Arial" w:cs="Arial"/>
                <w:bCs/>
              </w:rPr>
              <w:t xml:space="preserve"> over IMS over SNPN</w:t>
            </w:r>
            <w:r w:rsidR="00F10CE1">
              <w:rPr>
                <w:rFonts w:ascii="Arial" w:hAnsi="Arial" w:cs="Arial"/>
                <w:bCs/>
              </w:rPr>
              <w:t xml:space="preserve">.” </w:t>
            </w:r>
            <w:proofErr w:type="gramStart"/>
            <w:r w:rsidR="00F10CE1">
              <w:rPr>
                <w:rFonts w:ascii="Arial" w:hAnsi="Arial" w:cs="Arial"/>
                <w:bCs/>
              </w:rPr>
              <w:t>So</w:t>
            </w:r>
            <w:proofErr w:type="gramEnd"/>
            <w:r w:rsidR="00F10CE1">
              <w:rPr>
                <w:rFonts w:ascii="Arial" w:hAnsi="Arial" w:cs="Arial"/>
                <w:bCs/>
              </w:rPr>
              <w:t xml:space="preserve"> it is proposed to remove related EN that was present in rev.2 and add this limitation</w:t>
            </w:r>
            <w:r w:rsidR="0054156D">
              <w:rPr>
                <w:rFonts w:ascii="Arial" w:hAnsi="Arial" w:cs="Arial"/>
                <w:bCs/>
              </w:rPr>
              <w:t xml:space="preserve"> (no support for </w:t>
            </w:r>
            <w:proofErr w:type="spellStart"/>
            <w:r w:rsidR="0054156D">
              <w:rPr>
                <w:rFonts w:ascii="Arial" w:hAnsi="Arial" w:cs="Arial"/>
                <w:bCs/>
              </w:rPr>
              <w:t>eCall</w:t>
            </w:r>
            <w:proofErr w:type="spellEnd"/>
            <w:r w:rsidR="0054156D">
              <w:rPr>
                <w:rFonts w:ascii="Arial" w:hAnsi="Arial" w:cs="Arial"/>
                <w:bCs/>
              </w:rPr>
              <w:t xml:space="preserve"> over SNPN)</w:t>
            </w:r>
            <w:r w:rsidR="00F10CE1">
              <w:rPr>
                <w:rFonts w:ascii="Arial" w:hAnsi="Arial" w:cs="Arial"/>
                <w:bCs/>
              </w:rPr>
              <w:t xml:space="preserve"> in</w:t>
            </w:r>
            <w:r w:rsidR="0054156D">
              <w:rPr>
                <w:rFonts w:ascii="Arial" w:hAnsi="Arial" w:cs="Arial"/>
                <w:bCs/>
              </w:rPr>
              <w:t xml:space="preserve"> clause 5.16.4.1.</w:t>
            </w: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D66E35F" w:rsidR="00C8687C" w:rsidRDefault="00C04472">
      <w:pPr>
        <w:jc w:val="center"/>
        <w:rPr>
          <w:noProof/>
          <w:color w:val="FF0000"/>
          <w:sz w:val="36"/>
        </w:rPr>
      </w:pPr>
      <w:r>
        <w:rPr>
          <w:noProof/>
          <w:color w:val="FF0000"/>
          <w:sz w:val="36"/>
        </w:rPr>
        <w:t>**** First Change ****</w:t>
      </w:r>
    </w:p>
    <w:p w14:paraId="7857714D" w14:textId="77777777" w:rsidR="004F6DDF" w:rsidRPr="009E0DE1" w:rsidRDefault="004F6DDF" w:rsidP="004F6DDF">
      <w:pPr>
        <w:pStyle w:val="Heading4"/>
      </w:pPr>
      <w:bookmarkStart w:id="2" w:name="_Toc68015661"/>
      <w:bookmarkStart w:id="3" w:name="_Toc20149953"/>
      <w:bookmarkStart w:id="4" w:name="_Toc27846752"/>
      <w:bookmarkStart w:id="5" w:name="_Toc36187883"/>
      <w:bookmarkStart w:id="6" w:name="_Toc45183787"/>
      <w:bookmarkStart w:id="7" w:name="_Toc47342629"/>
      <w:bookmarkStart w:id="8" w:name="_Toc51769330"/>
      <w:bookmarkStart w:id="9" w:name="_Toc59095682"/>
      <w:bookmarkStart w:id="10" w:name="_Toc19107115"/>
      <w:bookmarkStart w:id="11" w:name="_Toc11154881"/>
      <w:r w:rsidRPr="009E0DE1">
        <w:t>5.16.4.1</w:t>
      </w:r>
      <w:r w:rsidRPr="009E0DE1">
        <w:tab/>
        <w:t>Introduction</w:t>
      </w:r>
      <w:bookmarkEnd w:id="2"/>
    </w:p>
    <w:p w14:paraId="4DA296BA" w14:textId="77777777" w:rsidR="004F6DDF" w:rsidRPr="009E0DE1" w:rsidRDefault="004F6DDF" w:rsidP="004F6DDF">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717D2BDE" w14:textId="77777777" w:rsidR="004F6DDF" w:rsidRPr="0030555A" w:rsidRDefault="004F6DDF" w:rsidP="004F6DDF">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6A08DCBB" w14:textId="77777777" w:rsidR="004F6DDF" w:rsidRPr="00375F94" w:rsidRDefault="004F6DDF" w:rsidP="004F6DDF">
      <w:pPr>
        <w:pStyle w:val="B1"/>
      </w:pPr>
      <w:r w:rsidRPr="00375F94">
        <w:t>-</w:t>
      </w:r>
      <w:r w:rsidRPr="00375F94">
        <w:tab/>
        <w:t xml:space="preserve">a UE may be Emergency Registered and have an emergency PDU session over non-3GPP access or may be attached for emergency session to </w:t>
      </w:r>
      <w:proofErr w:type="spellStart"/>
      <w:r w:rsidRPr="00375F94">
        <w:t>ePDG</w:t>
      </w:r>
      <w:proofErr w:type="spellEnd"/>
      <w:r w:rsidRPr="00375F94">
        <w:t xml:space="preserve"> over untrusted WLAN (as defined in TS</w:t>
      </w:r>
      <w:r>
        <w:t> </w:t>
      </w:r>
      <w:r w:rsidRPr="00375F94">
        <w:t>23.402</w:t>
      </w:r>
      <w:r>
        <w:t> </w:t>
      </w:r>
      <w:r w:rsidRPr="00375F94">
        <w:t xml:space="preserve">[43])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w:t>
      </w:r>
      <w:proofErr w:type="gramStart"/>
      <w:r w:rsidRPr="00375F94">
        <w:t>RAT</w:t>
      </w:r>
      <w:proofErr w:type="gramEnd"/>
      <w:r w:rsidRPr="00375F94">
        <w:t xml:space="preserve"> the UE will attempt to transfer the emergency PDU session from non-3GPP access to 3GPP access (see</w:t>
      </w:r>
      <w:r>
        <w:t xml:space="preserve"> </w:t>
      </w:r>
      <w:r w:rsidRPr="00375F94">
        <w:t>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 xml:space="preserve">[3] clause 4.9.2). In these </w:t>
      </w:r>
      <w:proofErr w:type="gramStart"/>
      <w:r w:rsidRPr="00375F94">
        <w:t>cases</w:t>
      </w:r>
      <w:proofErr w:type="gramEnd"/>
      <w:r w:rsidRPr="00375F94">
        <w:t xml:space="preserve"> the UE may thus briefly be emergency registered and receive emergency services over both 3GPP access and non-3GPP access concurrently.</w:t>
      </w:r>
    </w:p>
    <w:p w14:paraId="7108E027" w14:textId="77777777" w:rsidR="004F6DDF" w:rsidRDefault="004F6DDF" w:rsidP="004F6DDF">
      <w:pPr>
        <w:rPr>
          <w:lang w:eastAsia="ja-JP"/>
        </w:rPr>
      </w:pPr>
      <w:r>
        <w:rPr>
          <w:lang w:eastAsia="ja-JP"/>
        </w:rPr>
        <w:t>A UE may only attempt to use Emergency Services over untrusted non-3GPP access if it is unable to use Emergency Services over 3GPP access as specified in TS 23.167 [18].</w:t>
      </w:r>
    </w:p>
    <w:p w14:paraId="7C8C196C" w14:textId="77777777" w:rsidR="004F6DDF" w:rsidRPr="009E0DE1" w:rsidRDefault="004F6DDF" w:rsidP="004F6DDF">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25B83BBF" w14:textId="77777777" w:rsidR="004F6DDF" w:rsidRDefault="004F6DDF" w:rsidP="004F6DDF">
      <w:pPr>
        <w:pStyle w:val="NO"/>
        <w:rPr>
          <w:rFonts w:eastAsia="Malgun Gothic"/>
        </w:rPr>
      </w:pPr>
      <w:r>
        <w:rPr>
          <w:rFonts w:eastAsia="Malgun Gothic"/>
        </w:rPr>
        <w:t>NOTE 1:</w:t>
      </w:r>
      <w:r>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27D8DD70" w14:textId="77777777" w:rsidR="004F6DDF" w:rsidRPr="004E12E3" w:rsidRDefault="004F6DDF" w:rsidP="004F6DDF">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45B3DD5D" w14:textId="77777777" w:rsidR="004F6DDF" w:rsidRPr="004E12E3" w:rsidRDefault="004F6DDF" w:rsidP="004F6DDF">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20402429" w14:textId="56DBFC50" w:rsidR="004F6DDF" w:rsidRPr="009E0DE1" w:rsidRDefault="004F6DDF" w:rsidP="004F6DDF">
      <w:r>
        <w:t>During Registration procedures over 3GPP access</w:t>
      </w:r>
      <w:ins w:id="12" w:author="Qualcomm-144" w:date="2021-03-31T11:01:00Z">
        <w:r w:rsidR="003B1876">
          <w:t xml:space="preserve"> in a PLMN</w:t>
        </w:r>
      </w:ins>
      <w:r>
        <w:t xml:space="preserve">,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57B7F789" w14:textId="77777777" w:rsidR="004F6DDF" w:rsidRPr="009E0DE1" w:rsidRDefault="004F6DDF" w:rsidP="004F6DDF">
      <w:pPr>
        <w:pStyle w:val="B1"/>
      </w:pPr>
      <w:r w:rsidRPr="009E0DE1">
        <w:t>-</w:t>
      </w:r>
      <w:r w:rsidRPr="009E0DE1">
        <w:tab/>
        <w:t xml:space="preserve">the Network is able to support Emergency Services natively over </w:t>
      </w:r>
      <w:proofErr w:type="gramStart"/>
      <w:r w:rsidRPr="009E0DE1">
        <w:t>5GS;</w:t>
      </w:r>
      <w:proofErr w:type="gramEnd"/>
    </w:p>
    <w:p w14:paraId="47A016EA" w14:textId="77777777" w:rsidR="004F6DDF" w:rsidRPr="009E0DE1" w:rsidRDefault="004F6DDF" w:rsidP="004F6DDF">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roofErr w:type="gramStart"/>
      <w:r w:rsidRPr="009E0DE1">
        <w:t>);</w:t>
      </w:r>
      <w:proofErr w:type="gramEnd"/>
    </w:p>
    <w:p w14:paraId="639BE82C" w14:textId="77777777" w:rsidR="004F6DDF" w:rsidRPr="009E0DE1" w:rsidRDefault="004F6DDF" w:rsidP="004F6DDF">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proofErr w:type="gramStart"/>
      <w:r w:rsidRPr="009E0DE1">
        <w:t>)</w:t>
      </w:r>
      <w:r w:rsidRPr="009E0DE1">
        <w:rPr>
          <w:lang w:eastAsia="zh-CN"/>
        </w:rPr>
        <w:t>;</w:t>
      </w:r>
      <w:proofErr w:type="gramEnd"/>
    </w:p>
    <w:p w14:paraId="6F26BFAA" w14:textId="77777777" w:rsidR="004F6DDF" w:rsidRPr="009E0DE1" w:rsidRDefault="004F6DDF" w:rsidP="004F6DDF">
      <w:pPr>
        <w:pStyle w:val="B1"/>
        <w:rPr>
          <w:lang w:eastAsia="ja-JP"/>
        </w:rPr>
      </w:pPr>
      <w:r w:rsidRPr="009E0DE1">
        <w:t>-</w:t>
      </w:r>
      <w:r w:rsidRPr="009E0DE1">
        <w:tab/>
        <w:t>NG-RAN</w:t>
      </w:r>
      <w:r>
        <w:t xml:space="preserve"> </w:t>
      </w:r>
      <w:proofErr w:type="gramStart"/>
      <w:r>
        <w:t>is able to</w:t>
      </w:r>
      <w:proofErr w:type="gramEnd"/>
      <w:r w:rsidRPr="009E0DE1">
        <w:t xml:space="preserve"> trigger </w:t>
      </w:r>
      <w:r w:rsidRPr="009E0DE1">
        <w:rPr>
          <w:lang w:eastAsia="zh-CN"/>
        </w:rPr>
        <w:t xml:space="preserve">redirection to </w:t>
      </w:r>
      <w:r w:rsidRPr="009E0DE1">
        <w:t>EPS at QoS Flow establishment for IMS Emergency Services (e.g. voice)</w:t>
      </w:r>
      <w:r>
        <w:t>; or</w:t>
      </w:r>
    </w:p>
    <w:p w14:paraId="3C93DB3D" w14:textId="77777777" w:rsidR="004F6DDF" w:rsidRDefault="004F6DDF" w:rsidP="004F6DDF">
      <w:pPr>
        <w:pStyle w:val="B1"/>
      </w:pPr>
      <w:r>
        <w:t>-</w:t>
      </w:r>
      <w:r>
        <w:tab/>
        <w:t xml:space="preserve">NG-RAN </w:t>
      </w:r>
      <w:proofErr w:type="gramStart"/>
      <w:r>
        <w:t>is able to</w:t>
      </w:r>
      <w:proofErr w:type="gramEnd"/>
      <w:r>
        <w:t xml:space="preserve"> trigger 5G SRVCC handover to UTRAN for IMS Emergency Services (i.e. voice).</w:t>
      </w:r>
    </w:p>
    <w:p w14:paraId="0F4E7E04" w14:textId="5424DC4C" w:rsidR="004F6DDF" w:rsidRDefault="004F6DDF" w:rsidP="004F6DDF">
      <w:pPr>
        <w:rPr>
          <w:ins w:id="13" w:author="Qualcomm-144" w:date="2021-03-31T11:01:00Z"/>
        </w:rPr>
      </w:pPr>
      <w:r>
        <w:t xml:space="preserve">During Registration procedures over non-3GPP access, the 5GC indicates that Emergency Services are supported if the Network </w:t>
      </w:r>
      <w:proofErr w:type="gramStart"/>
      <w:r>
        <w:t>is able to</w:t>
      </w:r>
      <w:proofErr w:type="gramEnd"/>
      <w:r>
        <w:t xml:space="preserve"> support Emergency Services natively over 5GS.</w:t>
      </w:r>
    </w:p>
    <w:p w14:paraId="788D647B" w14:textId="4D4E4B5A" w:rsidR="003B1876" w:rsidRPr="009E0DE1" w:rsidRDefault="003B1876" w:rsidP="003B1876">
      <w:pPr>
        <w:rPr>
          <w:ins w:id="14" w:author="Qualcomm-144" w:date="2021-03-31T11:01:00Z"/>
        </w:rPr>
      </w:pPr>
      <w:ins w:id="15" w:author="Qualcomm-144" w:date="2021-03-31T11:01:00Z">
        <w:r>
          <w:t xml:space="preserve">In case of SNPN, 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indicating</w:t>
        </w:r>
        <w:r w:rsidRPr="009E0DE1">
          <w:t xml:space="preserve"> </w:t>
        </w:r>
        <w:r>
          <w:t>that Emergency Services are supported</w:t>
        </w:r>
        <w:r w:rsidRPr="009E0DE1">
          <w:t xml:space="preserve"> if </w:t>
        </w:r>
        <w:r>
          <w:t>the</w:t>
        </w:r>
        <w:r w:rsidRPr="009E0DE1">
          <w:t xml:space="preserve"> following condition is true within the current Registration Area:</w:t>
        </w:r>
      </w:ins>
    </w:p>
    <w:p w14:paraId="6354AB5B" w14:textId="77777777" w:rsidR="003B1876" w:rsidRDefault="003B1876" w:rsidP="003B1876">
      <w:pPr>
        <w:pStyle w:val="B1"/>
        <w:rPr>
          <w:ins w:id="16" w:author="Qualcomm-144" w:date="2021-03-31T11:01:00Z"/>
        </w:rPr>
      </w:pPr>
      <w:ins w:id="17" w:author="Qualcomm-144" w:date="2021-03-31T11:01:00Z">
        <w:r w:rsidRPr="009E0DE1">
          <w:t>-</w:t>
        </w:r>
        <w:r w:rsidRPr="009E0DE1">
          <w:tab/>
          <w:t xml:space="preserve">the Network </w:t>
        </w:r>
        <w:proofErr w:type="gramStart"/>
        <w:r w:rsidRPr="009E0DE1">
          <w:t>is able to</w:t>
        </w:r>
        <w:proofErr w:type="gramEnd"/>
        <w:r w:rsidRPr="009E0DE1">
          <w:t xml:space="preserve"> support Emergency Services natively over 5GS</w:t>
        </w:r>
        <w:r>
          <w:t>.</w:t>
        </w:r>
      </w:ins>
    </w:p>
    <w:p w14:paraId="2524318B" w14:textId="77777777" w:rsidR="003B1876" w:rsidRDefault="003B1876" w:rsidP="004F6DDF"/>
    <w:p w14:paraId="51452489" w14:textId="77777777" w:rsidR="004F6DDF" w:rsidRPr="009E0DE1" w:rsidRDefault="004F6DDF" w:rsidP="004F6DDF">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649787BD" w14:textId="77777777" w:rsidR="004F6DDF" w:rsidRPr="009E0DE1" w:rsidRDefault="004F6DDF" w:rsidP="004F6DDF">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243F540D" w14:textId="77777777" w:rsidR="004F6DDF" w:rsidRDefault="004F6DDF" w:rsidP="004F6DDF">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xml:space="preserve">. Based on local regulation, the network supporting Emergency Services for UEs in limited service state provides Emergency Services to </w:t>
      </w:r>
      <w:proofErr w:type="gramStart"/>
      <w:r w:rsidRPr="009E0DE1">
        <w:rPr>
          <w:lang w:eastAsia="ja-JP"/>
        </w:rPr>
        <w:t>these UE</w:t>
      </w:r>
      <w:proofErr w:type="gramEnd"/>
      <w:r w:rsidRPr="009E0DE1">
        <w:rPr>
          <w:lang w:eastAsia="ja-JP"/>
        </w:rPr>
        <w:t>, regardless whether the UE can be authenticated, has roaming or Mobility Restrictions or a valid subscription.</w:t>
      </w:r>
    </w:p>
    <w:p w14:paraId="2C8829E6" w14:textId="6134D796" w:rsidR="004F6DDF" w:rsidRDefault="004F6DDF" w:rsidP="004F6DDF">
      <w:pPr>
        <w:rPr>
          <w:ins w:id="18" w:author="Qualcomm-144" w:date="2021-03-31T11:02:00Z"/>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7733D84B" w14:textId="57ED69AB" w:rsidR="00BB72BA" w:rsidRDefault="00BB72BA" w:rsidP="00BB72BA">
      <w:pPr>
        <w:rPr>
          <w:lang w:eastAsia="ja-JP"/>
        </w:rPr>
      </w:pPr>
      <w:ins w:id="19" w:author="Qualcomm-144" w:date="2021-03-31T11:02:00Z">
        <w:r w:rsidRPr="009E0DE1">
          <w:rPr>
            <w:lang w:eastAsia="ja-JP"/>
          </w:rPr>
          <w:t>For Emergency Services</w:t>
        </w:r>
        <w:r w:rsidRPr="009E0DE1">
          <w:t xml:space="preserve"> over </w:t>
        </w:r>
        <w:r>
          <w:t>NR via SNPN</w:t>
        </w:r>
      </w:ins>
      <w:ins w:id="20" w:author="Gludovacz, Dieter" w:date="2021-05-05T08:25:00Z">
        <w:r w:rsidR="004642F1" w:rsidRPr="004642F1">
          <w:rPr>
            <w:highlight w:val="yellow"/>
            <w:lang w:eastAsia="ja-JP"/>
            <w:rPrChange w:id="21" w:author="Gludovacz, Dieter" w:date="2021-05-05T08:25:00Z">
              <w:rPr>
                <w:lang w:eastAsia="ja-JP"/>
              </w:rPr>
            </w:rPrChange>
          </w:rPr>
          <w:t xml:space="preserve">, other than </w:t>
        </w:r>
        <w:proofErr w:type="spellStart"/>
        <w:r w:rsidR="004642F1" w:rsidRPr="004642F1">
          <w:rPr>
            <w:highlight w:val="yellow"/>
            <w:lang w:eastAsia="ja-JP"/>
            <w:rPrChange w:id="22" w:author="Gludovacz, Dieter" w:date="2021-05-05T08:25:00Z">
              <w:rPr>
                <w:lang w:eastAsia="ja-JP"/>
              </w:rPr>
            </w:rPrChange>
          </w:rPr>
          <w:t>eCall</w:t>
        </w:r>
        <w:proofErr w:type="spellEnd"/>
        <w:r w:rsidR="004642F1" w:rsidRPr="004642F1">
          <w:rPr>
            <w:highlight w:val="yellow"/>
            <w:lang w:eastAsia="ja-JP"/>
            <w:rPrChange w:id="23" w:author="Gludovacz, Dieter" w:date="2021-05-05T08:25:00Z">
              <w:rPr>
                <w:lang w:eastAsia="ja-JP"/>
              </w:rPr>
            </w:rPrChange>
          </w:rPr>
          <w:t xml:space="preserve"> over IMS</w:t>
        </w:r>
      </w:ins>
      <w:ins w:id="24" w:author="Qualcomm-144" w:date="2021-03-31T11:02:00Z">
        <w:r w:rsidRPr="009E0DE1">
          <w:rPr>
            <w:lang w:eastAsia="ja-JP"/>
          </w:rPr>
          <w:t xml:space="preserve"> the UEs in limited service state determine that the cell supports Emergency Services over </w:t>
        </w:r>
        <w:r>
          <w:rPr>
            <w:lang w:eastAsia="ja-JP"/>
          </w:rPr>
          <w:t>NR</w:t>
        </w:r>
        <w:r w:rsidRPr="009E0DE1">
          <w:rPr>
            <w:lang w:eastAsia="ja-JP"/>
          </w:rPr>
          <w:t xml:space="preserve"> from a broadcast indicator in AS</w:t>
        </w:r>
        <w:r>
          <w:rPr>
            <w:lang w:eastAsia="ja-JP"/>
          </w:rPr>
          <w:t xml:space="preserve"> and indication that the SNPN supports Emergency Services.</w:t>
        </w:r>
      </w:ins>
    </w:p>
    <w:p w14:paraId="2B0724CC" w14:textId="192B3AE0" w:rsidR="00392362" w:rsidRPr="009E0DE1" w:rsidDel="00392362" w:rsidRDefault="00392362">
      <w:pPr>
        <w:pStyle w:val="EditorsNote"/>
        <w:rPr>
          <w:del w:id="25" w:author="Qualcomm-145" w:date="2021-05-04T12:09:00Z"/>
          <w:lang w:eastAsia="ja-JP"/>
        </w:rPr>
        <w:pPrChange w:id="26" w:author="Qualcomm-144" w:date="2021-03-31T11:03:00Z">
          <w:pPr/>
        </w:pPrChange>
      </w:pPr>
      <w:ins w:id="27" w:author="Qualcomm-144" w:date="2021-03-31T11:03:00Z">
        <w:del w:id="28" w:author="Qualcomm-145" w:date="2021-05-04T12:09:00Z">
          <w:r w:rsidRPr="0059211F" w:rsidDel="00392362">
            <w:rPr>
              <w:highlight w:val="yellow"/>
              <w:lang w:eastAsia="ja-JP"/>
              <w:rPrChange w:id="29" w:author="Qualcomm-145" w:date="2021-05-10T15:08:00Z">
                <w:rPr>
                  <w:lang w:eastAsia="ja-JP"/>
                </w:rPr>
              </w:rPrChange>
            </w:rPr>
            <w:delText>Editor’s Note: Support for eCall over IMS over SNPN as per discussion</w:delText>
          </w:r>
        </w:del>
      </w:ins>
      <w:ins w:id="30" w:author="Qualcomm-144" w:date="2021-03-31T11:04:00Z">
        <w:del w:id="31" w:author="Qualcomm-145" w:date="2021-05-04T12:09:00Z">
          <w:r w:rsidRPr="0059211F" w:rsidDel="00392362">
            <w:rPr>
              <w:highlight w:val="yellow"/>
              <w:lang w:eastAsia="ja-JP"/>
              <w:rPrChange w:id="32" w:author="Qualcomm-145" w:date="2021-05-10T15:08:00Z">
                <w:rPr>
                  <w:lang w:eastAsia="ja-JP"/>
                </w:rPr>
              </w:rPrChange>
            </w:rPr>
            <w:delText xml:space="preserve"> in SA#91</w:delText>
          </w:r>
        </w:del>
      </w:ins>
      <w:ins w:id="33" w:author="Qualcomm-144" w:date="2021-03-31T11:03:00Z">
        <w:del w:id="34" w:author="Qualcomm-145" w:date="2021-05-04T12:09:00Z">
          <w:r w:rsidRPr="0059211F" w:rsidDel="00392362">
            <w:rPr>
              <w:highlight w:val="yellow"/>
              <w:lang w:eastAsia="ja-JP"/>
              <w:rPrChange w:id="35" w:author="Qualcomm-145" w:date="2021-05-10T15:08:00Z">
                <w:rPr>
                  <w:lang w:eastAsia="ja-JP"/>
                </w:rPr>
              </w:rPrChange>
            </w:rPr>
            <w:delText xml:space="preserve"> and expecte</w:delText>
          </w:r>
        </w:del>
      </w:ins>
      <w:ins w:id="36" w:author="Qualcomm-144" w:date="2021-03-31T11:04:00Z">
        <w:del w:id="37" w:author="Qualcomm-145" w:date="2021-05-04T12:09:00Z">
          <w:r w:rsidRPr="0059211F" w:rsidDel="00392362">
            <w:rPr>
              <w:highlight w:val="yellow"/>
              <w:lang w:eastAsia="ja-JP"/>
              <w:rPrChange w:id="38" w:author="Qualcomm-145" w:date="2021-05-10T15:08:00Z">
                <w:rPr>
                  <w:lang w:eastAsia="ja-JP"/>
                </w:rPr>
              </w:rPrChange>
            </w:rPr>
            <w:delText>d feedback from 5GAA is FFS.</w:delText>
          </w:r>
          <w:r w:rsidDel="00392362">
            <w:rPr>
              <w:lang w:eastAsia="ja-JP"/>
            </w:rPr>
            <w:delText xml:space="preserve"> </w:delText>
          </w:r>
        </w:del>
      </w:ins>
    </w:p>
    <w:p w14:paraId="2514D39E" w14:textId="5EAEE0CE" w:rsidR="00392362" w:rsidRPr="009E0DE1" w:rsidRDefault="004642F1" w:rsidP="00BB72BA">
      <w:pPr>
        <w:rPr>
          <w:ins w:id="39" w:author="Qualcomm-144" w:date="2021-03-31T11:02:00Z"/>
          <w:lang w:eastAsia="ja-JP"/>
        </w:rPr>
      </w:pPr>
      <w:ins w:id="40" w:author="Gludovacz, Dieter" w:date="2021-05-05T08:33:00Z">
        <w:r w:rsidRPr="004642F1">
          <w:rPr>
            <w:highlight w:val="yellow"/>
            <w:rPrChange w:id="41" w:author="Gludovacz, Dieter" w:date="2021-05-05T08:35:00Z">
              <w:rPr/>
            </w:rPrChange>
          </w:rPr>
          <w:t xml:space="preserve">There is no support for </w:t>
        </w:r>
      </w:ins>
      <w:proofErr w:type="spellStart"/>
      <w:ins w:id="42" w:author="Gludovacz, Dieter" w:date="2021-05-05T08:34:00Z">
        <w:r w:rsidRPr="004642F1">
          <w:rPr>
            <w:highlight w:val="yellow"/>
            <w:lang w:eastAsia="ja-JP"/>
          </w:rPr>
          <w:t>eCall</w:t>
        </w:r>
        <w:proofErr w:type="spellEnd"/>
        <w:r w:rsidRPr="004642F1">
          <w:rPr>
            <w:highlight w:val="yellow"/>
            <w:lang w:eastAsia="ja-JP"/>
          </w:rPr>
          <w:t xml:space="preserve"> over IMS</w:t>
        </w:r>
      </w:ins>
      <w:ins w:id="43" w:author="Gludovacz, Dieter" w:date="2021-05-05T08:33:00Z">
        <w:r w:rsidRPr="004642F1">
          <w:rPr>
            <w:highlight w:val="yellow"/>
            <w:rPrChange w:id="44" w:author="Gludovacz, Dieter" w:date="2021-05-05T08:35:00Z">
              <w:rPr/>
            </w:rPrChange>
          </w:rPr>
          <w:t xml:space="preserve"> for SNPN</w:t>
        </w:r>
      </w:ins>
      <w:ins w:id="45" w:author="Gludovacz, Dieter" w:date="2021-05-05T08:35:00Z">
        <w:r w:rsidRPr="004642F1">
          <w:rPr>
            <w:highlight w:val="yellow"/>
            <w:rPrChange w:id="46" w:author="Gludovacz, Dieter" w:date="2021-05-05T08:35:00Z">
              <w:rPr/>
            </w:rPrChange>
          </w:rPr>
          <w:t>s</w:t>
        </w:r>
      </w:ins>
      <w:ins w:id="47" w:author="Gludovacz, Dieter" w:date="2021-05-05T08:37:00Z">
        <w:r w:rsidR="008567B2">
          <w:rPr>
            <w:highlight w:val="yellow"/>
          </w:rPr>
          <w:t xml:space="preserve"> in this release</w:t>
        </w:r>
      </w:ins>
      <w:ins w:id="48" w:author="Gludovacz, Dieter" w:date="2021-05-05T08:33:00Z">
        <w:r w:rsidRPr="004642F1">
          <w:rPr>
            <w:highlight w:val="yellow"/>
            <w:rPrChange w:id="49" w:author="Gludovacz, Dieter" w:date="2021-05-05T08:35:00Z">
              <w:rPr/>
            </w:rPrChange>
          </w:rPr>
          <w:t>.</w:t>
        </w:r>
      </w:ins>
    </w:p>
    <w:p w14:paraId="7EBC38B7" w14:textId="75E51DA3" w:rsidR="004F6DDF" w:rsidRDefault="004F6DDF" w:rsidP="004F6DDF">
      <w:pPr>
        <w:rPr>
          <w:lang w:eastAsia="ja-JP"/>
        </w:rPr>
      </w:pPr>
      <w:r w:rsidRPr="009E0DE1">
        <w:rPr>
          <w:lang w:eastAsia="ja-JP"/>
        </w:rPr>
        <w:t>A serving network</w:t>
      </w:r>
      <w:r w:rsidR="00C70589">
        <w:rPr>
          <w:lang w:eastAsia="ja-JP"/>
        </w:rPr>
        <w:t xml:space="preserve"> </w:t>
      </w:r>
      <w:r w:rsidRPr="009E0DE1">
        <w:rPr>
          <w:lang w:eastAsia="ja-JP"/>
        </w:rPr>
        <w:t>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15D8AE5B" w14:textId="77777777" w:rsidR="004F6DDF" w:rsidRDefault="004F6DDF" w:rsidP="004F6DDF">
      <w:pPr>
        <w:pStyle w:val="B1"/>
        <w:rPr>
          <w:lang w:eastAsia="ja-JP"/>
        </w:rPr>
      </w:pPr>
      <w:r>
        <w:rPr>
          <w:lang w:eastAsia="ja-JP"/>
        </w:rPr>
        <w:t>-</w:t>
      </w:r>
      <w:r>
        <w:rPr>
          <w:lang w:eastAsia="ja-JP"/>
        </w:rPr>
        <w:tab/>
        <w:t xml:space="preserve">When an E-UTRA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34A5A5DC" w14:textId="77777777" w:rsidR="004F6DDF" w:rsidRPr="009E0DE1" w:rsidRDefault="004F6DDF" w:rsidP="004F6DDF">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 xml:space="preserve">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p>
    <w:p w14:paraId="5B1FCC65" w14:textId="6FD4F822" w:rsidR="00C12166" w:rsidRPr="009E0DE1" w:rsidRDefault="004F6DDF" w:rsidP="00EB061B">
      <w:pPr>
        <w:pStyle w:val="NO"/>
      </w:pPr>
      <w:r w:rsidRPr="009E0DE1">
        <w:t>NOTE </w:t>
      </w:r>
      <w:r>
        <w:t>2</w:t>
      </w:r>
      <w:r w:rsidRPr="009E0DE1">
        <w:t>:</w:t>
      </w:r>
      <w:r w:rsidRPr="009E0DE1">
        <w:tab/>
        <w:t xml:space="preserve">The Access Stratum broadcast indicator is determined according to operator policies and minimally indicates that the PLMN, or all of the PLMNs in the case of network sharing, and at least one emergency centre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04BFD87D" w14:textId="7597ECE4" w:rsidR="004F6DDF" w:rsidRPr="009E0DE1" w:rsidRDefault="004F6DDF" w:rsidP="004F6DDF">
      <w:pPr>
        <w:pStyle w:val="B1"/>
        <w:rPr>
          <w:lang w:eastAsia="ja-JP"/>
        </w:rPr>
      </w:pPr>
      <w:bookmarkStart w:id="50" w:name="_Hlk71019569"/>
      <w:r>
        <w:rPr>
          <w:lang w:eastAsia="ja-JP"/>
        </w:rPr>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r w:rsidR="00B468B0">
        <w:t xml:space="preserve"> </w:t>
      </w:r>
      <w:ins w:id="51" w:author="Qualcomm-145" w:date="2021-05-03T11:10:00Z">
        <w:r w:rsidR="00B468B0">
          <w:t>and NR via SNPN</w:t>
        </w:r>
      </w:ins>
      <w:r w:rsidRPr="009E0DE1">
        <w:t>.</w:t>
      </w:r>
    </w:p>
    <w:bookmarkEnd w:id="50"/>
    <w:p w14:paraId="4EE0E6CF" w14:textId="77777777" w:rsidR="004F6DDF" w:rsidRPr="009E0DE1" w:rsidRDefault="004F6DDF" w:rsidP="004F6DDF">
      <w:pPr>
        <w:pStyle w:val="NO"/>
      </w:pPr>
      <w:r w:rsidRPr="009E0DE1">
        <w:t>NOTE </w:t>
      </w:r>
      <w:r>
        <w:t>3</w:t>
      </w:r>
      <w:r w:rsidRPr="009E0DE1">
        <w:t>:</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25038445" w14:textId="77777777" w:rsidR="004F6DDF" w:rsidRPr="009E0DE1" w:rsidRDefault="004F6DDF" w:rsidP="004F6DDF">
      <w:pPr>
        <w:rPr>
          <w:lang w:eastAsia="ja-JP"/>
        </w:rPr>
      </w:pPr>
      <w:r w:rsidRPr="009E0DE1">
        <w:rPr>
          <w:lang w:eastAsia="ja-JP"/>
        </w:rPr>
        <w:t>For a UE that is Emergency Registered, if it is unauthenticated the security context is not set up on UE.</w:t>
      </w:r>
    </w:p>
    <w:p w14:paraId="12F60237" w14:textId="6E8B21BF" w:rsidR="004F6DDF" w:rsidRPr="009E0DE1" w:rsidRDefault="004F6DDF" w:rsidP="004F6DDF">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ins w:id="52" w:author="Qualcomm-144" w:date="2021-03-31T11:07:00Z">
        <w:r w:rsidR="00F24F0A">
          <w:t xml:space="preserve"> </w:t>
        </w:r>
        <w:r w:rsidR="00F24F0A" w:rsidRPr="00F24F0A">
          <w:t>There is no support for Emergency Services for SNPN</w:t>
        </w:r>
      </w:ins>
      <w:ins w:id="53" w:author="Qualcomm-144" w:date="2021-03-31T18:00:00Z">
        <w:r w:rsidR="00E50F32">
          <w:t xml:space="preserve"> that is </w:t>
        </w:r>
      </w:ins>
      <w:ins w:id="54" w:author="Qualcomm-144" w:date="2021-03-31T11:07:00Z">
        <w:r w:rsidR="00F24F0A" w:rsidRPr="00F24F0A">
          <w:t xml:space="preserve">accessed via </w:t>
        </w:r>
        <w:proofErr w:type="spellStart"/>
        <w:r w:rsidR="00F24F0A" w:rsidRPr="00F24F0A">
          <w:t>NWu</w:t>
        </w:r>
        <w:proofErr w:type="spellEnd"/>
        <w:r w:rsidR="00F24F0A" w:rsidRPr="00F24F0A">
          <w:t xml:space="preserve"> </w:t>
        </w:r>
      </w:ins>
      <w:ins w:id="55" w:author="Qualcomm-144" w:date="2021-03-31T18:00:00Z">
        <w:r w:rsidR="00E50F32">
          <w:t>from</w:t>
        </w:r>
      </w:ins>
      <w:ins w:id="56" w:author="Qualcomm-144" w:date="2021-03-31T11:07:00Z">
        <w:r w:rsidR="00F24F0A" w:rsidRPr="00F24F0A">
          <w:t xml:space="preserve"> a PLMN.</w:t>
        </w:r>
      </w:ins>
    </w:p>
    <w:p w14:paraId="02BFC5D6" w14:textId="77777777" w:rsidR="004F6DDF" w:rsidRPr="009E0DE1" w:rsidRDefault="004F6DDF" w:rsidP="004F6DDF">
      <w:pPr>
        <w:pStyle w:val="NO"/>
      </w:pPr>
      <w:r w:rsidRPr="009E0DE1">
        <w:t>NOTE </w:t>
      </w:r>
      <w:r>
        <w:t>4</w:t>
      </w:r>
      <w:r w:rsidRPr="009E0DE1">
        <w:t>:</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12154BA8" w14:textId="0DD330BA" w:rsidR="004F6DDF" w:rsidRPr="009E0DE1" w:rsidRDefault="004F6DDF" w:rsidP="004F6DDF">
      <w:pPr>
        <w:rPr>
          <w:lang w:eastAsia="ja-JP"/>
        </w:rPr>
      </w:pPr>
      <w:r w:rsidRPr="009E0DE1">
        <w:rPr>
          <w:lang w:eastAsia="ja-JP"/>
        </w:rPr>
        <w:t>For a UE that is Emergency Registered, normal PLMN</w:t>
      </w:r>
      <w:ins w:id="57" w:author="Qualcomm-144" w:date="2021-03-31T11:07:00Z">
        <w:r w:rsidR="00980F9C">
          <w:rPr>
            <w:lang w:eastAsia="ja-JP"/>
          </w:rPr>
          <w:t xml:space="preserve"> or SNPN</w:t>
        </w:r>
      </w:ins>
      <w:r w:rsidRPr="009E0DE1">
        <w:rPr>
          <w:lang w:eastAsia="ja-JP"/>
        </w:rPr>
        <w:t xml:space="preserve"> selection principles apply after the end of the IMS emergency session.</w:t>
      </w:r>
    </w:p>
    <w:p w14:paraId="56042640" w14:textId="77777777" w:rsidR="004F6DDF" w:rsidRPr="009E0DE1" w:rsidRDefault="004F6DDF" w:rsidP="004F6DDF">
      <w:pPr>
        <w:pStyle w:val="NO"/>
        <w:rPr>
          <w:lang w:eastAsia="ja-JP"/>
        </w:rPr>
      </w:pPr>
      <w:r>
        <w:rPr>
          <w:lang w:eastAsia="ja-JP"/>
        </w:rPr>
        <w:t>NOTE 5:</w:t>
      </w:r>
      <w:r>
        <w:rPr>
          <w:lang w:eastAsia="ja-JP"/>
        </w:rPr>
        <w:tab/>
      </w:r>
      <w:r w:rsidRPr="009E0DE1">
        <w:rPr>
          <w:lang w:eastAsia="ja-JP"/>
        </w:rPr>
        <w:t>For Emergency Services, there is no support for inter PLMN mobility thus there is a risk of service disruption due to failed inter PLMN mobility attempts</w:t>
      </w:r>
      <w:r>
        <w:rPr>
          <w:lang w:eastAsia="ja-JP"/>
        </w:rPr>
        <w:t xml:space="preserve"> when there is no session continuity (e.g. change of anchor SMF/UPF due to mobility) for the PDU Session and/or based on operator policies</w:t>
      </w:r>
      <w:r w:rsidRPr="009E0DE1">
        <w:rPr>
          <w:lang w:eastAsia="ja-JP"/>
        </w:rPr>
        <w:t>.</w:t>
      </w:r>
    </w:p>
    <w:p w14:paraId="783C5B42" w14:textId="77777777" w:rsidR="004F6DDF" w:rsidRPr="009E0DE1" w:rsidRDefault="004F6DDF" w:rsidP="004F6DDF">
      <w:pPr>
        <w:pStyle w:val="NO"/>
        <w:rPr>
          <w:lang w:eastAsia="ja-JP"/>
        </w:rPr>
      </w:pPr>
      <w:r>
        <w:rPr>
          <w:lang w:eastAsia="ja-JP"/>
        </w:rPr>
        <w:t>NOTE 6</w:t>
      </w:r>
      <w:r>
        <w:rPr>
          <w:lang w:eastAsia="ja-JP"/>
        </w:rPr>
        <w:tab/>
        <w:t>Based on operator policies, Inter PLMN mobility with session continuity can be supported for Emergency Services if the anchor SMF/UPF for PDU Session supporting Emergency Services does not change.</w:t>
      </w:r>
    </w:p>
    <w:p w14:paraId="3E85F667" w14:textId="77777777" w:rsidR="004F6DDF" w:rsidRPr="009E0DE1" w:rsidRDefault="004F6DDF" w:rsidP="004F6DDF">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344A97F9" w14:textId="77777777" w:rsidR="004F6DDF" w:rsidRPr="009E0DE1" w:rsidRDefault="004F6DDF" w:rsidP="004F6DDF">
      <w:pPr>
        <w:rPr>
          <w:lang w:eastAsia="ja-JP"/>
        </w:rPr>
      </w:pPr>
      <w:r w:rsidRPr="009E0DE1">
        <w:rPr>
          <w:lang w:eastAsia="ja-JP"/>
        </w:rPr>
        <w:t>In the case of Limited Service state, UE shall not include any Network Slice related parameters when communicating with the network.</w:t>
      </w:r>
    </w:p>
    <w:p w14:paraId="2CB4FB08" w14:textId="4699CF4D" w:rsidR="004F6DDF" w:rsidRPr="009E0DE1" w:rsidRDefault="004F6DDF" w:rsidP="004F6DDF">
      <w:pPr>
        <w:rPr>
          <w:lang w:eastAsia="ja-JP"/>
        </w:rPr>
      </w:pPr>
      <w:r w:rsidRPr="009E0DE1">
        <w:rPr>
          <w:lang w:eastAsia="ja-JP"/>
        </w:rPr>
        <w:t>When a PLMN</w:t>
      </w:r>
      <w:ins w:id="58" w:author="Qualcomm-144" w:date="2021-03-31T11:07:00Z">
        <w:r w:rsidR="00980F9C">
          <w:rPr>
            <w:lang w:eastAsia="ja-JP"/>
          </w:rPr>
          <w:t xml:space="preserve"> or SNPN</w:t>
        </w:r>
      </w:ins>
      <w:r w:rsidRPr="009E0DE1">
        <w:rPr>
          <w:lang w:eastAsia="ja-JP"/>
        </w:rPr>
        <w:t xml:space="preserve"> supports IMS and Emergency Services:</w:t>
      </w:r>
    </w:p>
    <w:p w14:paraId="360F3800" w14:textId="704FE66B" w:rsidR="004F6DDF" w:rsidRPr="009E0DE1" w:rsidRDefault="004F6DDF" w:rsidP="004F6DDF">
      <w:pPr>
        <w:pStyle w:val="B1"/>
        <w:rPr>
          <w:lang w:eastAsia="ja-JP"/>
        </w:rPr>
      </w:pPr>
      <w:r w:rsidRPr="009E0DE1">
        <w:rPr>
          <w:lang w:eastAsia="ja-JP"/>
        </w:rPr>
        <w:t>-</w:t>
      </w:r>
      <w:r w:rsidRPr="009E0DE1">
        <w:rPr>
          <w:lang w:eastAsia="ja-JP"/>
        </w:rPr>
        <w:tab/>
        <w:t>all AMFs in that PLMN</w:t>
      </w:r>
      <w:ins w:id="59" w:author="Qualcomm-144" w:date="2021-03-31T11:08:00Z">
        <w:r w:rsidR="00D46739">
          <w:rPr>
            <w:lang w:eastAsia="ja-JP"/>
          </w:rPr>
          <w:t xml:space="preserve"> or SNPN</w:t>
        </w:r>
      </w:ins>
      <w:r w:rsidRPr="009E0DE1">
        <w:rPr>
          <w:lang w:eastAsia="ja-JP"/>
        </w:rPr>
        <w:t xml:space="preserve"> shall have the capability to support Emergency Services.</w:t>
      </w:r>
    </w:p>
    <w:p w14:paraId="00E42687" w14:textId="77777777" w:rsidR="004F6DDF" w:rsidRPr="009E0DE1" w:rsidRDefault="004F6DDF" w:rsidP="004F6DDF">
      <w:pPr>
        <w:pStyle w:val="B1"/>
        <w:rPr>
          <w:lang w:eastAsia="ja-JP"/>
        </w:rPr>
      </w:pPr>
      <w:r w:rsidRPr="009E0DE1">
        <w:rPr>
          <w:lang w:eastAsia="ja-JP"/>
        </w:rPr>
        <w:t>-</w:t>
      </w:r>
      <w:r w:rsidRPr="009E0DE1">
        <w:rPr>
          <w:lang w:eastAsia="ja-JP"/>
        </w:rPr>
        <w:tab/>
        <w:t>at least one SMF shall have this capability.</w:t>
      </w:r>
    </w:p>
    <w:p w14:paraId="4BA6CA4E" w14:textId="77777777" w:rsidR="004F6DDF" w:rsidRPr="009E0DE1" w:rsidRDefault="004F6DDF" w:rsidP="004F6DDF">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58ABF431" w14:textId="77777777" w:rsidR="004F6DDF" w:rsidRDefault="004F6DDF" w:rsidP="004F6DDF">
      <w:r>
        <w:t>For emergency service support in Public network integrated NPNs, refer to clause 5.30.3.5.</w:t>
      </w:r>
    </w:p>
    <w:bookmarkEnd w:id="3"/>
    <w:bookmarkEnd w:id="4"/>
    <w:bookmarkEnd w:id="5"/>
    <w:bookmarkEnd w:id="6"/>
    <w:bookmarkEnd w:id="7"/>
    <w:bookmarkEnd w:id="8"/>
    <w:bookmarkEnd w:id="9"/>
    <w:p w14:paraId="06C7537F" w14:textId="77777777" w:rsidR="00E06622" w:rsidRPr="009E0DE1" w:rsidRDefault="00E06622" w:rsidP="00A71979"/>
    <w:p w14:paraId="4CCA9DCA" w14:textId="07C94639" w:rsidR="006F1F09" w:rsidRDefault="006F1F09" w:rsidP="006F1F09">
      <w:pPr>
        <w:jc w:val="center"/>
        <w:rPr>
          <w:noProof/>
          <w:color w:val="FF0000"/>
          <w:sz w:val="36"/>
        </w:rPr>
      </w:pPr>
      <w:bookmarkStart w:id="60" w:name="_Toc20149957"/>
      <w:bookmarkStart w:id="61" w:name="_Toc27846756"/>
      <w:bookmarkStart w:id="62" w:name="_Toc36187887"/>
      <w:bookmarkStart w:id="63" w:name="_Toc45183791"/>
      <w:bookmarkStart w:id="64" w:name="_Toc47342633"/>
      <w:bookmarkStart w:id="65" w:name="_Toc51769334"/>
      <w:bookmarkStart w:id="66" w:name="_Toc59095686"/>
      <w:r>
        <w:rPr>
          <w:noProof/>
          <w:color w:val="FF0000"/>
          <w:sz w:val="36"/>
        </w:rPr>
        <w:t>**** Next Change ****</w:t>
      </w:r>
    </w:p>
    <w:p w14:paraId="081CFF9B" w14:textId="77777777" w:rsidR="008514C6" w:rsidRPr="009E0DE1" w:rsidRDefault="008514C6" w:rsidP="008514C6">
      <w:pPr>
        <w:pStyle w:val="Heading4"/>
      </w:pPr>
      <w:bookmarkStart w:id="67" w:name="_Toc68015665"/>
      <w:r w:rsidRPr="009E0DE1">
        <w:t>5.16.4.5</w:t>
      </w:r>
      <w:r w:rsidRPr="009E0DE1">
        <w:tab/>
        <w:t>SMF and UPF selection function for Emergency Services</w:t>
      </w:r>
      <w:bookmarkEnd w:id="67"/>
    </w:p>
    <w:p w14:paraId="5B868492" w14:textId="2555BBB1" w:rsidR="008514C6" w:rsidRPr="009E0DE1" w:rsidRDefault="008514C6" w:rsidP="008514C6">
      <w:r w:rsidRPr="009E0DE1">
        <w:t xml:space="preserve">When a SMF is selected for Emergency Services, the SMF selection function described in clause 6.3.2 for normal services is applied to the Emergency DNN or the AMF selects the SMF directly from the AMF Emergency Configuration Data. If the SMF selection function described in clause 6.3.2 is used it shall always derive a SMF in the </w:t>
      </w:r>
      <w:r>
        <w:t xml:space="preserve">Serving </w:t>
      </w:r>
      <w:r w:rsidRPr="009E0DE1">
        <w:t>PLMN</w:t>
      </w:r>
      <w:ins w:id="68" w:author="Qualcomm-144" w:date="2021-03-31T11:10:00Z">
        <w:r w:rsidR="0064786D">
          <w:t xml:space="preserve"> or SNPN</w:t>
        </w:r>
      </w:ins>
      <w:r w:rsidRPr="009E0DE1">
        <w:t xml:space="preserve">, which guarantees that the IP address is also allocated by the </w:t>
      </w:r>
      <w:r>
        <w:t xml:space="preserve">Serving </w:t>
      </w:r>
      <w:r w:rsidRPr="009E0DE1">
        <w:t>PLMN</w:t>
      </w:r>
      <w:ins w:id="69" w:author="Qualcomm-144" w:date="2021-03-31T11:10:00Z">
        <w:r w:rsidR="0064786D">
          <w:t xml:space="preserve"> or SN</w:t>
        </w:r>
      </w:ins>
      <w:ins w:id="70" w:author="Qualcomm-144" w:date="2021-03-31T11:11:00Z">
        <w:r w:rsidR="0064786D">
          <w:t>PN</w:t>
        </w:r>
      </w:ins>
      <w:r w:rsidRPr="009E0DE1">
        <w:t>. When a UPF is selected for Emergency Services, the UPF selection function described in clause 6.3.3 for normal services is applied to the Emergency DNN or the SMF selects the UPF directly from the SMF Emergency Configuration Data. The information in the AMF Emergency Configuration Data and the SMF Emergency Configuration Data is specified in clause 5.16.4.1.</w:t>
      </w:r>
    </w:p>
    <w:p w14:paraId="49D35E04" w14:textId="77777777" w:rsidR="006F1F09" w:rsidRDefault="006F1F09" w:rsidP="006F1F09">
      <w:pPr>
        <w:jc w:val="center"/>
        <w:rPr>
          <w:noProof/>
          <w:color w:val="FF0000"/>
          <w:sz w:val="36"/>
        </w:rPr>
      </w:pPr>
      <w:bookmarkStart w:id="71" w:name="_Toc20149960"/>
      <w:bookmarkStart w:id="72" w:name="_Toc27846759"/>
      <w:bookmarkStart w:id="73" w:name="_Toc36187890"/>
      <w:bookmarkStart w:id="74" w:name="_Toc45183794"/>
      <w:bookmarkStart w:id="75" w:name="_Toc47342636"/>
      <w:bookmarkStart w:id="76" w:name="_Toc51769337"/>
      <w:bookmarkStart w:id="77" w:name="_Toc59095689"/>
      <w:bookmarkEnd w:id="60"/>
      <w:bookmarkEnd w:id="61"/>
      <w:bookmarkEnd w:id="62"/>
      <w:bookmarkEnd w:id="63"/>
      <w:bookmarkEnd w:id="64"/>
      <w:bookmarkEnd w:id="65"/>
      <w:bookmarkEnd w:id="66"/>
      <w:r>
        <w:rPr>
          <w:noProof/>
          <w:color w:val="FF0000"/>
          <w:sz w:val="36"/>
        </w:rPr>
        <w:t>**** Next Change ****</w:t>
      </w:r>
    </w:p>
    <w:p w14:paraId="316069FA" w14:textId="77777777" w:rsidR="00EE6C09" w:rsidRPr="009E0DE1" w:rsidRDefault="00EE6C09" w:rsidP="00EE6C09">
      <w:pPr>
        <w:pStyle w:val="Heading4"/>
      </w:pPr>
      <w:bookmarkStart w:id="78" w:name="_Toc68015668"/>
      <w:r w:rsidRPr="009E0DE1">
        <w:t>5.16.4.8</w:t>
      </w:r>
      <w:r w:rsidRPr="009E0DE1">
        <w:tab/>
        <w:t>IP Address Allocation</w:t>
      </w:r>
      <w:bookmarkEnd w:id="78"/>
    </w:p>
    <w:p w14:paraId="5ACE7835" w14:textId="2ACC0E00" w:rsidR="00EE6C09" w:rsidRPr="009E0DE1" w:rsidRDefault="00EE6C09" w:rsidP="00EE6C09">
      <w:pPr>
        <w:rPr>
          <w:lang w:eastAsia="ja-JP"/>
        </w:rPr>
      </w:pPr>
      <w:r w:rsidRPr="009E0DE1">
        <w:rPr>
          <w:lang w:eastAsia="ja-JP"/>
        </w:rPr>
        <w:t>Emergency service is provided by the serving PLMN</w:t>
      </w:r>
      <w:ins w:id="79" w:author="Qualcomm-144" w:date="2021-03-31T11:11:00Z">
        <w:r>
          <w:rPr>
            <w:lang w:eastAsia="ja-JP"/>
          </w:rPr>
          <w:t xml:space="preserve"> or SNPN</w:t>
        </w:r>
      </w:ins>
      <w:r w:rsidRPr="009E0DE1">
        <w:rPr>
          <w:lang w:eastAsia="ja-JP"/>
        </w:rPr>
        <w:t>. The UE and serving PLMN</w:t>
      </w:r>
      <w:ins w:id="80" w:author="Qualcomm-144" w:date="2021-03-31T11:11:00Z">
        <w:r>
          <w:rPr>
            <w:lang w:eastAsia="ja-JP"/>
          </w:rPr>
          <w:t xml:space="preserve"> or SNPN</w:t>
        </w:r>
      </w:ins>
      <w:r w:rsidRPr="009E0DE1">
        <w:rPr>
          <w:lang w:eastAsia="ja-JP"/>
        </w:rPr>
        <w:t xml:space="preserve"> must have compatible IP address versions </w:t>
      </w:r>
      <w:proofErr w:type="gramStart"/>
      <w:r w:rsidRPr="009E0DE1">
        <w:rPr>
          <w:lang w:eastAsia="ja-JP"/>
        </w:rPr>
        <w:t>in order for</w:t>
      </w:r>
      <w:proofErr w:type="gramEnd"/>
      <w:r w:rsidRPr="009E0DE1">
        <w:rPr>
          <w:lang w:eastAsia="ja-JP"/>
        </w:rPr>
        <w:t xml:space="preserve"> the UE to obtain a local emergency PDU Session.</w:t>
      </w:r>
    </w:p>
    <w:p w14:paraId="591E4ADA" w14:textId="3E62747F" w:rsidR="006F1F09" w:rsidRDefault="006F1F09" w:rsidP="006F1F09">
      <w:pPr>
        <w:jc w:val="center"/>
        <w:rPr>
          <w:ins w:id="81" w:author="Qualcomm-144" w:date="2021-03-31T11:12:00Z"/>
          <w:noProof/>
          <w:color w:val="FF0000"/>
          <w:sz w:val="36"/>
        </w:rPr>
      </w:pPr>
      <w:bookmarkStart w:id="82" w:name="_Toc20149964"/>
      <w:bookmarkStart w:id="83" w:name="_Toc27846763"/>
      <w:bookmarkStart w:id="84" w:name="_Toc36187894"/>
      <w:bookmarkStart w:id="85" w:name="_Toc45183798"/>
      <w:bookmarkStart w:id="86" w:name="_Toc47342640"/>
      <w:bookmarkStart w:id="87" w:name="_Toc51769341"/>
      <w:bookmarkStart w:id="88" w:name="_Toc59095693"/>
      <w:bookmarkEnd w:id="71"/>
      <w:bookmarkEnd w:id="72"/>
      <w:bookmarkEnd w:id="73"/>
      <w:bookmarkEnd w:id="74"/>
      <w:bookmarkEnd w:id="75"/>
      <w:bookmarkEnd w:id="76"/>
      <w:bookmarkEnd w:id="77"/>
      <w:r>
        <w:rPr>
          <w:noProof/>
          <w:color w:val="FF0000"/>
          <w:sz w:val="36"/>
        </w:rPr>
        <w:t>**** Next Change ****</w:t>
      </w:r>
    </w:p>
    <w:p w14:paraId="5DD14072" w14:textId="77777777" w:rsidR="00134974" w:rsidRPr="009E0DE1" w:rsidRDefault="00134974" w:rsidP="00134974">
      <w:pPr>
        <w:pStyle w:val="Heading4"/>
      </w:pPr>
      <w:bookmarkStart w:id="89" w:name="_Toc68015672"/>
      <w:r w:rsidRPr="009E0DE1">
        <w:t>5.16.4.11</w:t>
      </w:r>
      <w:r w:rsidRPr="009E0DE1">
        <w:tab/>
        <w:t>Emergency Services Fallback</w:t>
      </w:r>
      <w:bookmarkEnd w:id="89"/>
    </w:p>
    <w:p w14:paraId="3FA23E77" w14:textId="77777777" w:rsidR="00134974" w:rsidRPr="009E0DE1" w:rsidRDefault="00134974" w:rsidP="00134974">
      <w:pPr>
        <w:rPr>
          <w:lang w:eastAsia="ja-JP"/>
        </w:rPr>
      </w:pPr>
      <w:r w:rsidRPr="009E0DE1">
        <w:rPr>
          <w:lang w:eastAsia="ja-JP"/>
        </w:rPr>
        <w:t>In order to support various deployment scenarios</w:t>
      </w:r>
      <w:r w:rsidRPr="009E0DE1">
        <w:t xml:space="preserve"> for obtaining Emergency Services</w:t>
      </w:r>
      <w:r w:rsidRPr="009E0DE1">
        <w:rPr>
          <w:lang w:eastAsia="ja-JP"/>
        </w:rPr>
        <w:t xml:space="preserve">, the UE and 5GC may support the mechanism to direct or redirect the UE either towards E-UTRA </w:t>
      </w:r>
      <w:r w:rsidRPr="009E0DE1">
        <w:t xml:space="preserve">connected to 5GC </w:t>
      </w:r>
      <w:r w:rsidRPr="009E0DE1">
        <w:rPr>
          <w:lang w:eastAsia="ja-JP"/>
        </w:rPr>
        <w:t>(RAT fallback)</w:t>
      </w:r>
      <w:r w:rsidRPr="009E0DE1">
        <w:t xml:space="preserve"> when only NR does not support Emergency Services</w:t>
      </w:r>
      <w:r w:rsidRPr="009E0DE1">
        <w:rPr>
          <w:lang w:eastAsia="ja-JP"/>
        </w:rPr>
        <w:t xml:space="preserve"> or towards EPS (</w:t>
      </w:r>
      <w:r w:rsidRPr="009E0DE1">
        <w:t>E-UTRAN connected to EPC</w:t>
      </w:r>
      <w:r w:rsidRPr="009E0DE1">
        <w:rPr>
          <w:lang w:eastAsia="ja-JP"/>
        </w:rPr>
        <w:t xml:space="preserve"> System fallback) </w:t>
      </w:r>
      <w:r w:rsidRPr="009E0DE1">
        <w:t>when the 5GC does not support Emergency Services</w:t>
      </w:r>
      <w:r w:rsidRPr="009E0DE1">
        <w:rPr>
          <w:lang w:eastAsia="ja-JP"/>
        </w:rPr>
        <w:t>. Emergency Services fallback may be used when the 5GS does not indicate support for Emergency Services (see clause 5.16.4.1) and indicates support for Emergency Services fallback.</w:t>
      </w:r>
    </w:p>
    <w:p w14:paraId="4E432808" w14:textId="77777777" w:rsidR="00134974" w:rsidRPr="004E12E3" w:rsidRDefault="00134974" w:rsidP="00134974">
      <w:pPr>
        <w:rPr>
          <w:rFonts w:eastAsia="Malgun Gothic"/>
        </w:rPr>
      </w:pPr>
      <w:r w:rsidRPr="004E12E3">
        <w:rPr>
          <w:rFonts w:eastAsia="Malgun Gothic"/>
        </w:rPr>
        <w:t>Following principles apply for Emergency Services Fallback:</w:t>
      </w:r>
    </w:p>
    <w:p w14:paraId="01639BB8" w14:textId="77777777" w:rsidR="00134974" w:rsidRPr="009E0DE1" w:rsidRDefault="00134974" w:rsidP="00134974">
      <w:pPr>
        <w:pStyle w:val="B1"/>
        <w:rPr>
          <w:rFonts w:eastAsia="Malgun Gothic"/>
          <w:lang w:eastAsia="ja-JP"/>
        </w:rPr>
      </w:pPr>
      <w:r w:rsidRPr="009E0DE1">
        <w:rPr>
          <w:rFonts w:eastAsia="Malgun Gothic"/>
          <w:lang w:eastAsia="ja-JP"/>
        </w:rPr>
        <w:t>-</w:t>
      </w:r>
      <w:r w:rsidRPr="009E0DE1">
        <w:rPr>
          <w:rFonts w:eastAsia="Malgun Gothic"/>
          <w:lang w:eastAsia="ja-JP"/>
        </w:rPr>
        <w:tab/>
        <w:t xml:space="preserve">If </w:t>
      </w:r>
      <w:r w:rsidRPr="009E0DE1">
        <w:rPr>
          <w:lang w:eastAsia="ja-JP"/>
        </w:rPr>
        <w:t xml:space="preserve">the </w:t>
      </w:r>
      <w:r w:rsidRPr="009E0DE1">
        <w:rPr>
          <w:rFonts w:eastAsia="Malgun Gothic"/>
          <w:lang w:eastAsia="ja-JP"/>
        </w:rPr>
        <w:t>AMF indicates support for Emergency Services fallback in the Registration Accept message, then in order to initiate Emergency Service, normally registered UE supporting Emergency Services fallback shall initiate a Service Request with Service Type set to Emergency Services fallback as defined in TS</w:t>
      </w:r>
      <w:r>
        <w:rPr>
          <w:rFonts w:eastAsia="Malgun Gothic"/>
          <w:lang w:eastAsia="ja-JP"/>
        </w:rPr>
        <w:t> </w:t>
      </w:r>
      <w:r w:rsidRPr="009E0DE1">
        <w:rPr>
          <w:rFonts w:eastAsia="Malgun Gothic"/>
          <w:lang w:eastAsia="ja-JP"/>
        </w:rPr>
        <w:t>23.502</w:t>
      </w:r>
      <w:r>
        <w:rPr>
          <w:rFonts w:eastAsia="Malgun Gothic"/>
          <w:lang w:eastAsia="ja-JP"/>
        </w:rPr>
        <w:t> </w:t>
      </w:r>
      <w:r w:rsidRPr="009E0DE1">
        <w:rPr>
          <w:rFonts w:eastAsia="Malgun Gothic"/>
          <w:lang w:eastAsia="ja-JP"/>
        </w:rPr>
        <w:t>[3] clause 4.13.4.1.</w:t>
      </w:r>
    </w:p>
    <w:p w14:paraId="65598908" w14:textId="77777777" w:rsidR="00134974" w:rsidRPr="004E12E3" w:rsidRDefault="00134974" w:rsidP="00134974">
      <w:pPr>
        <w:pStyle w:val="B1"/>
      </w:pPr>
      <w:r w:rsidRPr="004E12E3">
        <w:rPr>
          <w:rFonts w:eastAsia="Malgun Gothic"/>
        </w:rPr>
        <w:t>-</w:t>
      </w:r>
      <w:r w:rsidRPr="004E12E3">
        <w:rPr>
          <w:rFonts w:eastAsia="Malgun Gothic"/>
        </w:rPr>
        <w:tab/>
        <w:t xml:space="preserve">AMF uses the Service Type Indication within the Service Request to redirect the UE towards the appropriate RAT/System. </w:t>
      </w:r>
      <w:r w:rsidRPr="004E12E3">
        <w:t>The 5GS may, for Emergency Services, trigger one of the following procedures:</w:t>
      </w:r>
    </w:p>
    <w:p w14:paraId="36EAD1AC" w14:textId="77777777" w:rsidR="00134974" w:rsidRPr="004E12E3" w:rsidRDefault="00134974" w:rsidP="00134974">
      <w:pPr>
        <w:pStyle w:val="B2"/>
        <w:rPr>
          <w:rFonts w:eastAsia="Malgun Gothic"/>
        </w:rPr>
      </w:pPr>
      <w:r w:rsidRPr="004E12E3">
        <w:rPr>
          <w:rFonts w:eastAsia="Malgun Gothic"/>
        </w:rPr>
        <w:t>-</w:t>
      </w:r>
      <w:r w:rsidRPr="004E12E3">
        <w:rPr>
          <w:rFonts w:eastAsia="Malgun Gothic"/>
        </w:rPr>
        <w:tab/>
        <w:t>Handover or redirection to EPS.</w:t>
      </w:r>
    </w:p>
    <w:p w14:paraId="697A89A6" w14:textId="77777777" w:rsidR="00134974" w:rsidRPr="009E0DE1" w:rsidRDefault="00134974" w:rsidP="00134974">
      <w:pPr>
        <w:pStyle w:val="B2"/>
        <w:rPr>
          <w:rFonts w:eastAsia="Malgun Gothic"/>
          <w:lang w:eastAsia="ja-JP"/>
        </w:rPr>
      </w:pPr>
      <w:r w:rsidRPr="009E0DE1">
        <w:rPr>
          <w:rFonts w:eastAsia="Malgun Gothic"/>
          <w:lang w:eastAsia="ja-JP"/>
        </w:rPr>
        <w:t>-</w:t>
      </w:r>
      <w:r w:rsidRPr="009E0DE1">
        <w:rPr>
          <w:rFonts w:eastAsia="Malgun Gothic"/>
          <w:lang w:eastAsia="ja-JP"/>
        </w:rPr>
        <w:tab/>
        <w:t>Handover or redirection to E-UTRA connected to 5GC.</w:t>
      </w:r>
    </w:p>
    <w:p w14:paraId="1CFFA12A" w14:textId="77777777" w:rsidR="00134974" w:rsidRPr="009E0DE1" w:rsidRDefault="00134974" w:rsidP="00134974">
      <w:pPr>
        <w:pStyle w:val="B1"/>
      </w:pPr>
      <w:r w:rsidRPr="009E0DE1">
        <w:rPr>
          <w:rFonts w:eastAsia="Malgun Gothic"/>
          <w:lang w:eastAsia="ja-JP"/>
        </w:rPr>
        <w:t>-</w:t>
      </w:r>
      <w:r w:rsidRPr="009E0DE1">
        <w:rPr>
          <w:rFonts w:eastAsia="Malgun Gothic"/>
          <w:lang w:eastAsia="ja-JP"/>
        </w:rPr>
        <w:tab/>
      </w:r>
      <w:r w:rsidRPr="009E0DE1">
        <w:t xml:space="preserve">After receiving the Service Request for Emergency Fallback, the AMF triggers N2 procedure resulting in either CONNECTED state mobility (Handover procedure) or IDLE state mobility (redirection) to either E-UTRA/5GC or to E-UTRAN/EPC depending on factors such as N26 availability, network configuration and radio conditions. In the N2 procedure, the AMF based on support for Emergency Services in 5GC or EPC may indicate the target CN for the RAN node to know whether inter-RAT fallback or inter-system fallback is to be performed. The target CN indicated in the N2 procedure is also conveyed to the UE </w:t>
      </w:r>
      <w:proofErr w:type="gramStart"/>
      <w:r w:rsidRPr="009E0DE1">
        <w:t>in order to</w:t>
      </w:r>
      <w:proofErr w:type="gramEnd"/>
      <w:r w:rsidRPr="009E0DE1">
        <w:t xml:space="preserve"> be able to perform the appropriate NAS procedures (S1 or N1 Mode).</w:t>
      </w:r>
    </w:p>
    <w:p w14:paraId="15D68567" w14:textId="77777777" w:rsidR="00134974" w:rsidRDefault="00134974" w:rsidP="00134974">
      <w:pPr>
        <w:pStyle w:val="B1"/>
      </w:pPr>
      <w:r>
        <w:t>-</w:t>
      </w:r>
      <w:r>
        <w:tab/>
        <w:t>When the AS re-keying procedure and the Emergency Fallback procedure collides, the AMF gives up the AS re-keying procedure and only initiates the Emergency Fallback procedure.</w:t>
      </w:r>
    </w:p>
    <w:p w14:paraId="61C87C49" w14:textId="77777777" w:rsidR="00134974" w:rsidRDefault="00134974" w:rsidP="00134974">
      <w:pPr>
        <w:pStyle w:val="NO"/>
      </w:pPr>
      <w:r>
        <w:t>NOTE:</w:t>
      </w:r>
      <w:r>
        <w:tab/>
        <w:t>Emergency Services Fallback to EPS can be followed by an onward movement to GERAN or UTRAN via CSFB procedures if the PLMN does not support IMS emergency services.</w:t>
      </w:r>
    </w:p>
    <w:p w14:paraId="2B76526C" w14:textId="77777777" w:rsidR="00134974" w:rsidRDefault="00134974" w:rsidP="00134974">
      <w:pPr>
        <w:rPr>
          <w:ins w:id="90" w:author="Qualcomm-144" w:date="2021-03-31T11:13:00Z"/>
          <w:noProof/>
        </w:rPr>
      </w:pPr>
      <w:ins w:id="91" w:author="Qualcomm-144" w:date="2021-03-31T11:13:00Z">
        <w:r w:rsidRPr="00134974">
          <w:rPr>
            <w:noProof/>
          </w:rPr>
          <w:t>Emergency Services fallback is supported only in case of PLMN. Emergency Services Fallback is not supported for SNPN.</w:t>
        </w:r>
      </w:ins>
    </w:p>
    <w:bookmarkEnd w:id="82"/>
    <w:bookmarkEnd w:id="83"/>
    <w:bookmarkEnd w:id="84"/>
    <w:bookmarkEnd w:id="85"/>
    <w:bookmarkEnd w:id="86"/>
    <w:bookmarkEnd w:id="87"/>
    <w:bookmarkEnd w:id="88"/>
    <w:p w14:paraId="7EE4E476" w14:textId="77777777" w:rsidR="006F1F09" w:rsidRDefault="006F1F09" w:rsidP="006F1F09">
      <w:pPr>
        <w:jc w:val="center"/>
        <w:rPr>
          <w:noProof/>
          <w:color w:val="FF0000"/>
          <w:sz w:val="36"/>
        </w:rPr>
      </w:pPr>
      <w:r>
        <w:rPr>
          <w:noProof/>
          <w:color w:val="FF0000"/>
          <w:sz w:val="36"/>
        </w:rPr>
        <w:t>**** Next Change ****</w:t>
      </w:r>
    </w:p>
    <w:p w14:paraId="69A109BB" w14:textId="77777777" w:rsidR="00EF1576" w:rsidRDefault="00EF1576" w:rsidP="00EF1576">
      <w:pPr>
        <w:pStyle w:val="Heading5"/>
      </w:pPr>
      <w:bookmarkStart w:id="92" w:name="_Toc68015808"/>
      <w:bookmarkStart w:id="93" w:name="_Toc68015806"/>
      <w:bookmarkStart w:id="94" w:name="_Toc20150087"/>
      <w:bookmarkStart w:id="95" w:name="_Toc27846886"/>
      <w:bookmarkStart w:id="96" w:name="_Toc36188017"/>
      <w:bookmarkStart w:id="97" w:name="_Toc45183922"/>
      <w:bookmarkStart w:id="98" w:name="_Toc47342764"/>
      <w:bookmarkStart w:id="99" w:name="_Toc51769466"/>
      <w:bookmarkStart w:id="100" w:name="_Toc59095818"/>
      <w:r>
        <w:t>5.30.2.4.1</w:t>
      </w:r>
      <w:r>
        <w:tab/>
        <w:t>General</w:t>
      </w:r>
      <w:bookmarkEnd w:id="92"/>
    </w:p>
    <w:p w14:paraId="61FF3807" w14:textId="77777777" w:rsidR="00EF1576" w:rsidRDefault="00EF1576" w:rsidP="00EF1576">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p w14:paraId="1715505E" w14:textId="799C0EE4" w:rsidR="00EF1576" w:rsidRDefault="00EF1576" w:rsidP="00EF1576">
      <w:r>
        <w:t xml:space="preserve">Emergency services are </w:t>
      </w:r>
      <w:del w:id="101" w:author="Qualcomm-144" w:date="2021-03-31T11:20:00Z">
        <w:r w:rsidDel="00EF1576">
          <w:delText>not</w:delText>
        </w:r>
      </w:del>
      <w:r>
        <w:t xml:space="preserve"> supported in SNPN access mode.</w:t>
      </w:r>
      <w:ins w:id="102" w:author="Qualcomm-144" w:date="2021-03-31T11:20:00Z">
        <w:r w:rsidRPr="00EF1576">
          <w:t xml:space="preserve"> If the UE is</w:t>
        </w:r>
      </w:ins>
      <w:ins w:id="103" w:author="Qualcomm-144" w:date="2021-03-31T18:00:00Z">
        <w:r w:rsidR="00E50F32">
          <w:t xml:space="preserve"> in </w:t>
        </w:r>
      </w:ins>
      <w:ins w:id="104" w:author="Qualcomm-144" w:date="2021-03-31T18:01:00Z">
        <w:r w:rsidR="00E50F32">
          <w:t>limited service state</w:t>
        </w:r>
      </w:ins>
      <w:ins w:id="105" w:author="Qualcomm-144" w:date="2021-03-31T11:20:00Z">
        <w:r w:rsidRPr="00EF1576">
          <w:t>, the UE shall attempt to camp on an acceptable cell of any available SNPN supporting emergency calls (irrespective of SNPN ID or GIN) or o</w:t>
        </w:r>
      </w:ins>
      <w:ins w:id="106" w:author="Qualcomm-144" w:date="2021-03-31T18:01:00Z">
        <w:r w:rsidR="00E50F32">
          <w:t>n</w:t>
        </w:r>
      </w:ins>
      <w:ins w:id="107" w:author="Qualcomm-144" w:date="2021-03-31T11:20:00Z">
        <w:r w:rsidRPr="00EF1576">
          <w:t xml:space="preserve"> any available PLMN supporting emergency calls (irrespective of PLMN ID).</w:t>
        </w:r>
      </w:ins>
    </w:p>
    <w:p w14:paraId="27B8E83D" w14:textId="5B49D0A9" w:rsidR="00EF1576" w:rsidDel="00EF1576" w:rsidRDefault="00EF1576" w:rsidP="00EF1576">
      <w:pPr>
        <w:pStyle w:val="NO"/>
        <w:rPr>
          <w:del w:id="108" w:author="Qualcomm-144" w:date="2021-03-31T11:20:00Z"/>
        </w:rPr>
      </w:pPr>
      <w:del w:id="109" w:author="Qualcomm-144" w:date="2021-03-31T11:20:00Z">
        <w:r w:rsidDel="00EF1576">
          <w:delText>NOTE 1:</w:delText>
        </w:r>
        <w:r w:rsidDel="00EF1576">
          <w:tab/>
          <w:delText>Voice support with emergency services in SNPN access mode is not specified in this release.</w:delText>
        </w:r>
      </w:del>
    </w:p>
    <w:p w14:paraId="7BB22793" w14:textId="77777777" w:rsidR="00EF1576" w:rsidRDefault="00EF1576" w:rsidP="00EF1576">
      <w:r>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Clause D.4 provides more details.</w:t>
      </w:r>
    </w:p>
    <w:p w14:paraId="7CA5342D" w14:textId="77777777" w:rsidR="00EF1576" w:rsidRDefault="00EF1576" w:rsidP="00EF1576">
      <w:r>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68CF9343" w14:textId="02CF62CD" w:rsidR="00EF1576" w:rsidRDefault="00EF1576" w:rsidP="00EF1576">
      <w:pPr>
        <w:pStyle w:val="NO"/>
      </w:pPr>
      <w:r>
        <w:t>NOTE </w:t>
      </w:r>
      <w:del w:id="110" w:author="Qualcomm-144" w:date="2021-03-31T11:20:00Z">
        <w:r w:rsidDel="00EF1576">
          <w:delText>2</w:delText>
        </w:r>
      </w:del>
      <w:ins w:id="111" w:author="Qualcomm-144" w:date="2021-03-31T11:20:00Z">
        <w:r>
          <w:t>1</w:t>
        </w:r>
      </w:ins>
      <w:r>
        <w:t>:</w:t>
      </w:r>
      <w:r>
        <w:tab/>
        <w:t>Details of activation and deactivation of SNPN access mode are up to UE implementation.</w:t>
      </w:r>
    </w:p>
    <w:p w14:paraId="7E516759" w14:textId="77777777" w:rsidR="00EF1576" w:rsidRDefault="00EF1576" w:rsidP="00EF1576">
      <w:r>
        <w:t>When a UE is set to operate in SNPN access mode the UE does not perform normal PLMN selection procedures as defined in clause 4.4 of TS 23.122 [17].</w:t>
      </w:r>
    </w:p>
    <w:p w14:paraId="13F6C4C2" w14:textId="77777777" w:rsidR="00EF1576" w:rsidRDefault="00EF1576" w:rsidP="00EF1576">
      <w:r>
        <w:t>UEs operating in SNPN access mode read the information described in clause 5.30.2.2 from the broadcast system information and take them into account during network selection.</w:t>
      </w:r>
    </w:p>
    <w:bookmarkEnd w:id="10"/>
    <w:bookmarkEnd w:id="11"/>
    <w:bookmarkEnd w:id="93"/>
    <w:bookmarkEnd w:id="94"/>
    <w:bookmarkEnd w:id="95"/>
    <w:bookmarkEnd w:id="96"/>
    <w:bookmarkEnd w:id="97"/>
    <w:bookmarkEnd w:id="98"/>
    <w:bookmarkEnd w:id="99"/>
    <w:bookmarkEnd w:id="100"/>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F2617" w14:textId="77777777" w:rsidR="00393121" w:rsidRDefault="00393121">
      <w:r>
        <w:separator/>
      </w:r>
    </w:p>
  </w:endnote>
  <w:endnote w:type="continuationSeparator" w:id="0">
    <w:p w14:paraId="13A02028" w14:textId="77777777" w:rsidR="00393121" w:rsidRDefault="00393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A2689" w14:textId="77777777" w:rsidR="00393121" w:rsidRDefault="00393121">
      <w:r>
        <w:separator/>
      </w:r>
    </w:p>
  </w:footnote>
  <w:footnote w:type="continuationSeparator" w:id="0">
    <w:p w14:paraId="4C1BF496" w14:textId="77777777" w:rsidR="00393121" w:rsidRDefault="00393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4">
    <w15:presenceInfo w15:providerId="None" w15:userId="Qualcomm-144"/>
  </w15:person>
  <w15:person w15:author="Gludovacz, Dieter">
    <w15:presenceInfo w15:providerId="AD" w15:userId="S-1-5-21-1500750666-2456622054-908236138-9047"/>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76E3"/>
    <w:rsid w:val="00055216"/>
    <w:rsid w:val="000606AF"/>
    <w:rsid w:val="000614B1"/>
    <w:rsid w:val="000712C1"/>
    <w:rsid w:val="00071607"/>
    <w:rsid w:val="00080536"/>
    <w:rsid w:val="000827BC"/>
    <w:rsid w:val="00084EC9"/>
    <w:rsid w:val="000A7C0C"/>
    <w:rsid w:val="000C36FC"/>
    <w:rsid w:val="000C5006"/>
    <w:rsid w:val="000E0290"/>
    <w:rsid w:val="000E48A6"/>
    <w:rsid w:val="000E50D7"/>
    <w:rsid w:val="000F7276"/>
    <w:rsid w:val="0010195C"/>
    <w:rsid w:val="00127C2D"/>
    <w:rsid w:val="00134974"/>
    <w:rsid w:val="001630B3"/>
    <w:rsid w:val="001642FD"/>
    <w:rsid w:val="00183C74"/>
    <w:rsid w:val="001A3B3F"/>
    <w:rsid w:val="001D0D3F"/>
    <w:rsid w:val="001D54BC"/>
    <w:rsid w:val="001E3DE6"/>
    <w:rsid w:val="001E51F8"/>
    <w:rsid w:val="001F0CAA"/>
    <w:rsid w:val="00201AEA"/>
    <w:rsid w:val="00223BEE"/>
    <w:rsid w:val="00230CE6"/>
    <w:rsid w:val="002370F7"/>
    <w:rsid w:val="00243005"/>
    <w:rsid w:val="00244162"/>
    <w:rsid w:val="00251000"/>
    <w:rsid w:val="0025101B"/>
    <w:rsid w:val="00283129"/>
    <w:rsid w:val="00297F86"/>
    <w:rsid w:val="002E253E"/>
    <w:rsid w:val="002F215D"/>
    <w:rsid w:val="00306DD0"/>
    <w:rsid w:val="00320E2F"/>
    <w:rsid w:val="00353ECA"/>
    <w:rsid w:val="003577CE"/>
    <w:rsid w:val="00360AB3"/>
    <w:rsid w:val="003676EA"/>
    <w:rsid w:val="00367925"/>
    <w:rsid w:val="003735A0"/>
    <w:rsid w:val="00392362"/>
    <w:rsid w:val="00393121"/>
    <w:rsid w:val="00397D9E"/>
    <w:rsid w:val="003A2734"/>
    <w:rsid w:val="003A3376"/>
    <w:rsid w:val="003A3EB0"/>
    <w:rsid w:val="003B1876"/>
    <w:rsid w:val="003C6334"/>
    <w:rsid w:val="003D4F71"/>
    <w:rsid w:val="003F7ECB"/>
    <w:rsid w:val="00410E61"/>
    <w:rsid w:val="00420089"/>
    <w:rsid w:val="0043294C"/>
    <w:rsid w:val="00432A03"/>
    <w:rsid w:val="00447F7F"/>
    <w:rsid w:val="004642F1"/>
    <w:rsid w:val="004810FE"/>
    <w:rsid w:val="004A3243"/>
    <w:rsid w:val="004A35F3"/>
    <w:rsid w:val="004C4224"/>
    <w:rsid w:val="004C42AD"/>
    <w:rsid w:val="004C500D"/>
    <w:rsid w:val="004F1EE4"/>
    <w:rsid w:val="004F6DDF"/>
    <w:rsid w:val="00507E9D"/>
    <w:rsid w:val="005344D9"/>
    <w:rsid w:val="0054156D"/>
    <w:rsid w:val="005533B1"/>
    <w:rsid w:val="00554F32"/>
    <w:rsid w:val="00570CC1"/>
    <w:rsid w:val="005741F4"/>
    <w:rsid w:val="00575A5D"/>
    <w:rsid w:val="00585AA4"/>
    <w:rsid w:val="00585BED"/>
    <w:rsid w:val="0059211F"/>
    <w:rsid w:val="005A18F0"/>
    <w:rsid w:val="005A2009"/>
    <w:rsid w:val="005B4C3D"/>
    <w:rsid w:val="005C0CF1"/>
    <w:rsid w:val="005D4789"/>
    <w:rsid w:val="005F7C33"/>
    <w:rsid w:val="006030E8"/>
    <w:rsid w:val="00604CAD"/>
    <w:rsid w:val="006120A7"/>
    <w:rsid w:val="00630292"/>
    <w:rsid w:val="0064223C"/>
    <w:rsid w:val="0064786D"/>
    <w:rsid w:val="0065358C"/>
    <w:rsid w:val="00665C1E"/>
    <w:rsid w:val="00673064"/>
    <w:rsid w:val="006A02DA"/>
    <w:rsid w:val="006A394C"/>
    <w:rsid w:val="006A4AAF"/>
    <w:rsid w:val="006D5B48"/>
    <w:rsid w:val="006F1F09"/>
    <w:rsid w:val="0072573B"/>
    <w:rsid w:val="00746D09"/>
    <w:rsid w:val="00753C87"/>
    <w:rsid w:val="00784794"/>
    <w:rsid w:val="0079164F"/>
    <w:rsid w:val="007A0E65"/>
    <w:rsid w:val="007A38CB"/>
    <w:rsid w:val="007A3A90"/>
    <w:rsid w:val="007B6240"/>
    <w:rsid w:val="007D7DF5"/>
    <w:rsid w:val="00815156"/>
    <w:rsid w:val="008248D8"/>
    <w:rsid w:val="008272D6"/>
    <w:rsid w:val="00835B26"/>
    <w:rsid w:val="008514C6"/>
    <w:rsid w:val="008567B2"/>
    <w:rsid w:val="0086000F"/>
    <w:rsid w:val="008A0673"/>
    <w:rsid w:val="008A4D20"/>
    <w:rsid w:val="008A6370"/>
    <w:rsid w:val="008B0CE5"/>
    <w:rsid w:val="008B6BF4"/>
    <w:rsid w:val="008D2A35"/>
    <w:rsid w:val="008D2CB1"/>
    <w:rsid w:val="008F23AD"/>
    <w:rsid w:val="009015F5"/>
    <w:rsid w:val="009024B3"/>
    <w:rsid w:val="009072C7"/>
    <w:rsid w:val="009160A5"/>
    <w:rsid w:val="0094654E"/>
    <w:rsid w:val="00961097"/>
    <w:rsid w:val="009643BE"/>
    <w:rsid w:val="00964A90"/>
    <w:rsid w:val="00965719"/>
    <w:rsid w:val="00973CB2"/>
    <w:rsid w:val="00977F54"/>
    <w:rsid w:val="00980F9C"/>
    <w:rsid w:val="00994FD0"/>
    <w:rsid w:val="009C209C"/>
    <w:rsid w:val="009C4688"/>
    <w:rsid w:val="00A139CD"/>
    <w:rsid w:val="00A22670"/>
    <w:rsid w:val="00A36974"/>
    <w:rsid w:val="00A50F58"/>
    <w:rsid w:val="00A65206"/>
    <w:rsid w:val="00A6588C"/>
    <w:rsid w:val="00A71979"/>
    <w:rsid w:val="00A742C0"/>
    <w:rsid w:val="00A80CA5"/>
    <w:rsid w:val="00A83AC3"/>
    <w:rsid w:val="00A9636A"/>
    <w:rsid w:val="00AB3740"/>
    <w:rsid w:val="00AB42F3"/>
    <w:rsid w:val="00AC5CB5"/>
    <w:rsid w:val="00AE47BB"/>
    <w:rsid w:val="00AE5FD6"/>
    <w:rsid w:val="00AF69AB"/>
    <w:rsid w:val="00B0129B"/>
    <w:rsid w:val="00B352B5"/>
    <w:rsid w:val="00B468B0"/>
    <w:rsid w:val="00B616E5"/>
    <w:rsid w:val="00B6316A"/>
    <w:rsid w:val="00B810CD"/>
    <w:rsid w:val="00B961D7"/>
    <w:rsid w:val="00BB19F9"/>
    <w:rsid w:val="00BB44B0"/>
    <w:rsid w:val="00BB72BA"/>
    <w:rsid w:val="00BD7982"/>
    <w:rsid w:val="00C04472"/>
    <w:rsid w:val="00C12166"/>
    <w:rsid w:val="00C30AE2"/>
    <w:rsid w:val="00C348E5"/>
    <w:rsid w:val="00C41C78"/>
    <w:rsid w:val="00C5417A"/>
    <w:rsid w:val="00C60C48"/>
    <w:rsid w:val="00C70589"/>
    <w:rsid w:val="00C7406B"/>
    <w:rsid w:val="00C807FB"/>
    <w:rsid w:val="00C8687C"/>
    <w:rsid w:val="00C90757"/>
    <w:rsid w:val="00C956B5"/>
    <w:rsid w:val="00CA6353"/>
    <w:rsid w:val="00CC3B4B"/>
    <w:rsid w:val="00D033AA"/>
    <w:rsid w:val="00D11C20"/>
    <w:rsid w:val="00D138CF"/>
    <w:rsid w:val="00D40369"/>
    <w:rsid w:val="00D40928"/>
    <w:rsid w:val="00D40C13"/>
    <w:rsid w:val="00D42F8A"/>
    <w:rsid w:val="00D46739"/>
    <w:rsid w:val="00D521FF"/>
    <w:rsid w:val="00D56392"/>
    <w:rsid w:val="00D72FA7"/>
    <w:rsid w:val="00D806C3"/>
    <w:rsid w:val="00D83587"/>
    <w:rsid w:val="00D940FA"/>
    <w:rsid w:val="00DA6F52"/>
    <w:rsid w:val="00DC42D1"/>
    <w:rsid w:val="00DD1E4A"/>
    <w:rsid w:val="00DE7971"/>
    <w:rsid w:val="00E06622"/>
    <w:rsid w:val="00E07F2B"/>
    <w:rsid w:val="00E154AD"/>
    <w:rsid w:val="00E21276"/>
    <w:rsid w:val="00E36F60"/>
    <w:rsid w:val="00E50F32"/>
    <w:rsid w:val="00E57DAE"/>
    <w:rsid w:val="00E76C17"/>
    <w:rsid w:val="00E81A07"/>
    <w:rsid w:val="00E83C74"/>
    <w:rsid w:val="00E84607"/>
    <w:rsid w:val="00EB061B"/>
    <w:rsid w:val="00EB4434"/>
    <w:rsid w:val="00EC12DC"/>
    <w:rsid w:val="00ED162E"/>
    <w:rsid w:val="00ED4139"/>
    <w:rsid w:val="00EE6C09"/>
    <w:rsid w:val="00EF1576"/>
    <w:rsid w:val="00EF304D"/>
    <w:rsid w:val="00F0376A"/>
    <w:rsid w:val="00F072F5"/>
    <w:rsid w:val="00F10CE1"/>
    <w:rsid w:val="00F17BD6"/>
    <w:rsid w:val="00F23766"/>
    <w:rsid w:val="00F24F0A"/>
    <w:rsid w:val="00F32342"/>
    <w:rsid w:val="00F44354"/>
    <w:rsid w:val="00F51A7E"/>
    <w:rsid w:val="00F530E5"/>
    <w:rsid w:val="00F638D7"/>
    <w:rsid w:val="00F73D02"/>
    <w:rsid w:val="00F83F1D"/>
    <w:rsid w:val="00F94B4C"/>
    <w:rsid w:val="00FD1A06"/>
    <w:rsid w:val="00FE2D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187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semiHidden/>
    <w:rsid w:val="00BB72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B393FEDF-22F1-426C-9DD5-FE50662F5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3085</Words>
  <Characters>17590</Characters>
  <Application>Microsoft Office Word</Application>
  <DocSecurity>0</DocSecurity>
  <Lines>146</Lines>
  <Paragraphs>41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Qualcomm-145</cp:lastModifiedBy>
  <cp:revision>7</cp:revision>
  <cp:lastPrinted>1900-01-01T08:00:00Z</cp:lastPrinted>
  <dcterms:created xsi:type="dcterms:W3CDTF">2021-05-05T06:36:00Z</dcterms:created>
  <dcterms:modified xsi:type="dcterms:W3CDTF">2021-05-10T14:11:00Z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